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8824D" w14:textId="3D1F05EA" w:rsidR="00FB5C47" w:rsidRDefault="00FB5C47" w:rsidP="00FB5C47">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#118-e</w:t>
      </w:r>
      <w:r>
        <w:rPr>
          <w:rFonts w:ascii="Arial" w:hAnsi="Arial" w:cs="Arial"/>
          <w:sz w:val="22"/>
          <w:szCs w:val="22"/>
        </w:rPr>
        <w:tab/>
      </w:r>
      <w:r w:rsidR="00062A6B" w:rsidRPr="00062A6B">
        <w:rPr>
          <w:rFonts w:ascii="Arial" w:hAnsi="Arial" w:cs="Arial"/>
          <w:sz w:val="22"/>
          <w:szCs w:val="22"/>
        </w:rPr>
        <w:t>R2-2205751</w:t>
      </w:r>
    </w:p>
    <w:p w14:paraId="43CB83F6" w14:textId="77777777" w:rsidR="00FB5C47" w:rsidRDefault="00FB5C47" w:rsidP="00FB5C47">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Pr>
          <w:rFonts w:ascii="Arial" w:eastAsia="Malgun Gothic" w:hAnsi="Arial" w:cs="Arial"/>
          <w:sz w:val="22"/>
          <w:szCs w:val="22"/>
          <w:lang w:val="en-US" w:eastAsia="en-US"/>
        </w:rPr>
        <w:t>9-20 May 2022</w:t>
      </w:r>
      <w:bookmarkEnd w:id="1"/>
    </w:p>
    <w:p w14:paraId="719252D9" w14:textId="77777777" w:rsidR="00FB5C47" w:rsidRDefault="00FB5C47" w:rsidP="00FB5C47">
      <w:pPr>
        <w:pStyle w:val="3GPPHeader"/>
        <w:spacing w:after="0"/>
        <w:rPr>
          <w:rFonts w:ascii="Arial" w:hAnsi="Arial" w:cs="Arial"/>
          <w:sz w:val="22"/>
        </w:rPr>
      </w:pPr>
      <w:r>
        <w:rPr>
          <w:rFonts w:ascii="Arial" w:hAnsi="Arial" w:cs="Arial"/>
          <w:sz w:val="22"/>
        </w:rPr>
        <w:tab/>
      </w:r>
    </w:p>
    <w:p w14:paraId="158150E9" w14:textId="046E451D" w:rsidR="00FB5C47" w:rsidRPr="00572798" w:rsidRDefault="00FB5C47" w:rsidP="00FB5C47">
      <w:pPr>
        <w:pStyle w:val="3GPPHeader"/>
        <w:spacing w:after="120"/>
        <w:rPr>
          <w:rFonts w:ascii="Arial" w:hAnsi="Arial" w:cs="Arial"/>
          <w:b w:val="0"/>
          <w:bCs/>
          <w:sz w:val="22"/>
        </w:rPr>
      </w:pPr>
      <w:bookmarkStart w:id="4" w:name="_Hlk101095258"/>
      <w:r>
        <w:rPr>
          <w:rFonts w:ascii="Arial" w:hAnsi="Arial" w:cs="Arial"/>
          <w:sz w:val="22"/>
        </w:rPr>
        <w:t>Agenda Item:</w:t>
      </w:r>
      <w:r>
        <w:rPr>
          <w:rFonts w:ascii="Arial" w:hAnsi="Arial" w:cs="Arial"/>
          <w:sz w:val="22"/>
        </w:rPr>
        <w:tab/>
      </w:r>
      <w:r w:rsidR="00572798" w:rsidRPr="00572798">
        <w:rPr>
          <w:rFonts w:ascii="Arial" w:hAnsi="Arial" w:cs="Arial"/>
          <w:b w:val="0"/>
          <w:bCs/>
          <w:sz w:val="22"/>
          <w:lang w:val="en-US"/>
        </w:rPr>
        <w:t>6.9.3.3 Other</w:t>
      </w:r>
    </w:p>
    <w:bookmarkEnd w:id="4"/>
    <w:p w14:paraId="1D09BAB6" w14:textId="77777777" w:rsidR="00FB5C47" w:rsidRDefault="00FB5C47" w:rsidP="00FB5C47">
      <w:pPr>
        <w:pStyle w:val="3GPPHeader"/>
        <w:spacing w:after="120"/>
        <w:rPr>
          <w:rFonts w:ascii="Arial" w:hAnsi="Arial" w:cs="Arial"/>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Ericsson</w:t>
      </w:r>
    </w:p>
    <w:p w14:paraId="194C9736" w14:textId="77777777" w:rsidR="00FB5C47" w:rsidRDefault="00FB5C47" w:rsidP="00FB5C47">
      <w:pPr>
        <w:pStyle w:val="3GPPHeader"/>
        <w:spacing w:after="120"/>
        <w:rPr>
          <w:rFonts w:ascii="Arial" w:hAnsi="Arial" w:cs="Arial"/>
          <w:b w:val="0"/>
          <w:bCs/>
          <w:sz w:val="22"/>
        </w:rPr>
      </w:pPr>
      <w:r>
        <w:rPr>
          <w:rFonts w:ascii="Arial" w:hAnsi="Arial" w:cs="Arial"/>
          <w:sz w:val="22"/>
          <w:lang w:val="en-US"/>
        </w:rPr>
        <w:t xml:space="preserve">Title:  </w:t>
      </w:r>
      <w:r>
        <w:rPr>
          <w:rFonts w:ascii="Arial" w:hAnsi="Arial" w:cs="Arial"/>
          <w:sz w:val="22"/>
          <w:lang w:val="en-US"/>
        </w:rPr>
        <w:tab/>
      </w:r>
      <w:r>
        <w:rPr>
          <w:rFonts w:ascii="Arial" w:hAnsi="Arial" w:cs="Arial"/>
          <w:b w:val="0"/>
          <w:bCs/>
          <w:sz w:val="22"/>
          <w:lang w:val="en-US"/>
        </w:rPr>
        <w:t>PDCCH monitoring adaptation</w:t>
      </w:r>
    </w:p>
    <w:p w14:paraId="2A51A3D9" w14:textId="77777777" w:rsidR="00FB5C47" w:rsidRDefault="00FB5C47" w:rsidP="00FB5C47">
      <w:pPr>
        <w:pStyle w:val="3GPPHeader"/>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Discussion and Decision</w:t>
      </w:r>
    </w:p>
    <w:p w14:paraId="19077C46" w14:textId="77777777" w:rsidR="00FB5C47" w:rsidRDefault="00FB5C47" w:rsidP="00FB5C47">
      <w:pPr>
        <w:pStyle w:val="Heading1"/>
      </w:pPr>
      <w:r>
        <w:t>Introduction</w:t>
      </w:r>
    </w:p>
    <w:p w14:paraId="4F3744FF" w14:textId="19271111" w:rsidR="00FB5C47" w:rsidRDefault="00FB5C47" w:rsidP="00FB5C47">
      <w:pPr>
        <w:rPr>
          <w:lang w:val="en-GB" w:eastAsia="zh-CN"/>
        </w:rPr>
      </w:pPr>
      <w:r>
        <w:rPr>
          <w:lang w:val="en-GB" w:eastAsia="zh-CN"/>
        </w:rPr>
        <w:t>The following topics are discussed in this contribution:</w:t>
      </w:r>
    </w:p>
    <w:p w14:paraId="0AC6701A" w14:textId="68955BD6" w:rsidR="00326B64" w:rsidRPr="00887AB4" w:rsidRDefault="00326B64" w:rsidP="00887AB4">
      <w:pPr>
        <w:pStyle w:val="ListParagraph"/>
        <w:numPr>
          <w:ilvl w:val="0"/>
          <w:numId w:val="10"/>
        </w:numPr>
        <w:rPr>
          <w:lang w:val="en-GB" w:eastAsia="zh-CN"/>
        </w:rPr>
      </w:pPr>
      <w:r w:rsidRPr="00887AB4">
        <w:rPr>
          <w:lang w:val="en-GB" w:eastAsia="zh-CN"/>
        </w:rPr>
        <w:t xml:space="preserve">RAN1 </w:t>
      </w:r>
      <w:r w:rsidR="00C92FA5">
        <w:rPr>
          <w:lang w:val="en-GB" w:eastAsia="zh-CN"/>
        </w:rPr>
        <w:t>feedback</w:t>
      </w:r>
      <w:r w:rsidR="004C1B55" w:rsidRPr="00887AB4">
        <w:rPr>
          <w:lang w:val="en-GB" w:eastAsia="zh-CN"/>
        </w:rPr>
        <w:t xml:space="preserve"> on PDCCH skipping</w:t>
      </w:r>
    </w:p>
    <w:p w14:paraId="6F59724B" w14:textId="38E25248" w:rsidR="004C1B55" w:rsidRDefault="00887AB4" w:rsidP="00887AB4">
      <w:pPr>
        <w:pStyle w:val="ListParagraph"/>
        <w:numPr>
          <w:ilvl w:val="0"/>
          <w:numId w:val="10"/>
        </w:numPr>
        <w:rPr>
          <w:lang w:val="en-GB" w:eastAsia="zh-CN"/>
        </w:rPr>
      </w:pPr>
      <w:r w:rsidRPr="00887AB4">
        <w:rPr>
          <w:lang w:val="en-GB" w:eastAsia="zh-CN"/>
        </w:rPr>
        <w:t>PDCCH skipping while SR is pending</w:t>
      </w:r>
    </w:p>
    <w:p w14:paraId="49A78C4D" w14:textId="77777777" w:rsidR="00596BC8" w:rsidRPr="00887AB4" w:rsidRDefault="00596BC8" w:rsidP="00596BC8">
      <w:pPr>
        <w:pStyle w:val="ListParagraph"/>
        <w:numPr>
          <w:ilvl w:val="0"/>
          <w:numId w:val="10"/>
        </w:numPr>
        <w:rPr>
          <w:lang w:val="en-GB" w:eastAsia="zh-CN"/>
        </w:rPr>
      </w:pPr>
      <w:r w:rsidRPr="00887AB4">
        <w:rPr>
          <w:lang w:val="en-GB" w:eastAsia="zh-CN"/>
        </w:rPr>
        <w:t>RIL C183</w:t>
      </w:r>
    </w:p>
    <w:p w14:paraId="3BBE394B" w14:textId="6E594FB8" w:rsidR="00596BC8" w:rsidRDefault="00596BC8" w:rsidP="00596BC8">
      <w:pPr>
        <w:pStyle w:val="ListParagraph"/>
        <w:numPr>
          <w:ilvl w:val="0"/>
          <w:numId w:val="10"/>
        </w:numPr>
        <w:rPr>
          <w:lang w:val="en-GB" w:eastAsia="zh-CN"/>
        </w:rPr>
      </w:pPr>
      <w:r>
        <w:rPr>
          <w:lang w:val="en-GB" w:eastAsia="zh-CN"/>
        </w:rPr>
        <w:t xml:space="preserve">RIL </w:t>
      </w:r>
      <w:r w:rsidR="00E647AA">
        <w:rPr>
          <w:lang w:val="en-GB" w:eastAsia="zh-CN"/>
        </w:rPr>
        <w:t>Z054/</w:t>
      </w:r>
      <w:r w:rsidRPr="00887AB4">
        <w:rPr>
          <w:lang w:val="en-GB" w:eastAsia="zh-CN"/>
        </w:rPr>
        <w:t>Z055</w:t>
      </w:r>
    </w:p>
    <w:p w14:paraId="549A188E" w14:textId="6A000BED" w:rsidR="00E8055A" w:rsidRDefault="00E8055A" w:rsidP="00E8055A">
      <w:pPr>
        <w:pStyle w:val="ListParagraph"/>
        <w:numPr>
          <w:ilvl w:val="0"/>
          <w:numId w:val="10"/>
        </w:numPr>
        <w:rPr>
          <w:lang w:val="en-GB" w:eastAsia="zh-CN"/>
        </w:rPr>
      </w:pPr>
      <w:r w:rsidRPr="00E8055A">
        <w:rPr>
          <w:lang w:val="en-GB" w:eastAsia="zh-CN"/>
        </w:rPr>
        <w:t>RIL E133</w:t>
      </w:r>
    </w:p>
    <w:p w14:paraId="541CA767" w14:textId="4C0288F5" w:rsidR="00A2531A" w:rsidRDefault="00A2531A" w:rsidP="00E8055A">
      <w:pPr>
        <w:pStyle w:val="ListParagraph"/>
        <w:numPr>
          <w:ilvl w:val="0"/>
          <w:numId w:val="10"/>
        </w:numPr>
        <w:rPr>
          <w:lang w:val="en-GB" w:eastAsia="zh-CN"/>
        </w:rPr>
      </w:pPr>
      <w:r>
        <w:rPr>
          <w:lang w:val="en-GB" w:eastAsia="zh-CN"/>
        </w:rPr>
        <w:t>RIL V146</w:t>
      </w:r>
    </w:p>
    <w:p w14:paraId="184D02D0" w14:textId="2CC880E2" w:rsidR="00765201" w:rsidRPr="00E8055A" w:rsidRDefault="00765201" w:rsidP="00E8055A">
      <w:pPr>
        <w:pStyle w:val="ListParagraph"/>
        <w:numPr>
          <w:ilvl w:val="0"/>
          <w:numId w:val="10"/>
        </w:numPr>
        <w:rPr>
          <w:lang w:val="en-GB" w:eastAsia="zh-CN"/>
        </w:rPr>
      </w:pPr>
      <w:r>
        <w:rPr>
          <w:lang w:val="en-GB" w:eastAsia="zh-CN"/>
        </w:rPr>
        <w:t>UE assistance</w:t>
      </w:r>
    </w:p>
    <w:p w14:paraId="7733BC7D" w14:textId="0EBE3039" w:rsidR="00FB5C47" w:rsidRDefault="00FB5C47" w:rsidP="00FB5C47">
      <w:pPr>
        <w:pStyle w:val="Heading1"/>
      </w:pPr>
      <w:bookmarkStart w:id="5" w:name="_Toc242573354"/>
      <w:r>
        <w:t>Background</w:t>
      </w:r>
    </w:p>
    <w:p w14:paraId="314CC437" w14:textId="67B5F038" w:rsidR="00EC2E6C" w:rsidRDefault="00EC2E6C" w:rsidP="00EC2E6C">
      <w:pPr>
        <w:rPr>
          <w:lang w:val="en-GB" w:eastAsia="zh-CN"/>
        </w:rPr>
      </w:pPr>
      <w:r>
        <w:rPr>
          <w:lang w:val="en-GB" w:eastAsia="zh-CN"/>
        </w:rPr>
        <w:t>RAN2 asked RAN1 a couple of questions</w:t>
      </w:r>
      <w:r w:rsidR="005729BA">
        <w:rPr>
          <w:lang w:val="en-GB" w:eastAsia="zh-CN"/>
        </w:rPr>
        <w:t xml:space="preserve"> [1]</w:t>
      </w:r>
      <w:r>
        <w:rPr>
          <w:lang w:val="en-GB" w:eastAsia="zh-CN"/>
        </w:rPr>
        <w:t>:</w:t>
      </w:r>
    </w:p>
    <w:p w14:paraId="08071B37" w14:textId="77777777" w:rsidR="003F6269" w:rsidRPr="005B6EF3" w:rsidRDefault="003F6269" w:rsidP="003F6269">
      <w:pPr>
        <w:overflowPunct w:val="0"/>
        <w:adjustRightInd w:val="0"/>
        <w:spacing w:after="0"/>
        <w:jc w:val="both"/>
        <w:textAlignment w:val="baseline"/>
        <w:rPr>
          <w:rFonts w:ascii="Times New Roman" w:eastAsia="DengXian" w:hAnsi="Times New Roman"/>
          <w:color w:val="2E74B5" w:themeColor="accent5" w:themeShade="BF"/>
          <w:sz w:val="18"/>
          <w:szCs w:val="18"/>
          <w:lang w:eastAsia="zh-CN"/>
        </w:rPr>
      </w:pPr>
      <w:r w:rsidRPr="005B6EF3">
        <w:rPr>
          <w:rFonts w:ascii="Times New Roman" w:eastAsia="DengXian" w:hAnsi="Times New Roman"/>
          <w:color w:val="2E74B5" w:themeColor="accent5" w:themeShade="BF"/>
          <w:sz w:val="18"/>
          <w:szCs w:val="18"/>
          <w:lang w:eastAsia="zh-CN"/>
        </w:rPr>
        <w:t>Following agreements were made in RAN2#116bis-e:</w:t>
      </w:r>
    </w:p>
    <w:p w14:paraId="3EEEFB15" w14:textId="1E269A1F" w:rsidR="003F6269" w:rsidRPr="005B6EF3" w:rsidRDefault="003F6269" w:rsidP="003F6269">
      <w:pPr>
        <w:pStyle w:val="ListParagraph"/>
        <w:numPr>
          <w:ilvl w:val="0"/>
          <w:numId w:val="12"/>
        </w:numPr>
        <w:spacing w:after="0"/>
        <w:contextualSpacing w:val="0"/>
        <w:jc w:val="both"/>
        <w:rPr>
          <w:rFonts w:ascii="Times New Roman" w:eastAsia="DengXian" w:hAnsi="Times New Roman"/>
          <w:color w:val="2E74B5" w:themeColor="accent5" w:themeShade="BF"/>
          <w:sz w:val="18"/>
          <w:szCs w:val="18"/>
        </w:rPr>
      </w:pPr>
      <w:r w:rsidRPr="005B6EF3">
        <w:rPr>
          <w:rFonts w:ascii="Times New Roman" w:hAnsi="Times New Roman"/>
          <w:color w:val="2E74B5" w:themeColor="accent5" w:themeShade="BF"/>
          <w:sz w:val="18"/>
          <w:szCs w:val="18"/>
          <w:lang w:eastAsia="en-GB"/>
        </w:rPr>
        <w:t>UE ignores PDCCH skipping</w:t>
      </w:r>
      <w:r w:rsidRPr="005B6EF3">
        <w:rPr>
          <w:rFonts w:ascii="Times New Roman" w:eastAsia="DengXian" w:hAnsi="Times New Roman"/>
          <w:color w:val="2E74B5" w:themeColor="accent5" w:themeShade="BF"/>
          <w:sz w:val="18"/>
          <w:szCs w:val="18"/>
        </w:rPr>
        <w:t xml:space="preserve"> while the SR is pending.</w:t>
      </w:r>
    </w:p>
    <w:p w14:paraId="6C3C3477" w14:textId="601A01DD" w:rsidR="003F6269" w:rsidRPr="005B6EF3" w:rsidRDefault="003F6269" w:rsidP="003F6269">
      <w:pPr>
        <w:pStyle w:val="ListParagraph"/>
        <w:numPr>
          <w:ilvl w:val="0"/>
          <w:numId w:val="12"/>
        </w:numPr>
        <w:spacing w:after="0"/>
        <w:contextualSpacing w:val="0"/>
        <w:jc w:val="both"/>
        <w:rPr>
          <w:rFonts w:ascii="Times New Roman" w:eastAsia="DengXian" w:hAnsi="Times New Roman"/>
          <w:color w:val="2E74B5" w:themeColor="accent5" w:themeShade="BF"/>
          <w:sz w:val="18"/>
          <w:szCs w:val="18"/>
          <w:lang w:eastAsia="zh-CN"/>
        </w:rPr>
      </w:pPr>
      <w:r w:rsidRPr="005B6EF3">
        <w:rPr>
          <w:rFonts w:ascii="Times New Roman" w:eastAsia="DengXian" w:hAnsi="Times New Roman"/>
          <w:color w:val="2E74B5" w:themeColor="accent5" w:themeShade="BF"/>
          <w:sz w:val="18"/>
          <w:szCs w:val="18"/>
          <w:lang w:eastAsia="zh-CN"/>
        </w:rPr>
        <w:t xml:space="preserve">If PDCCH skipping is applied to RNTI(s) monitored during RAR/MsgB window, the </w:t>
      </w:r>
      <w:r w:rsidRPr="005B6EF3">
        <w:rPr>
          <w:rFonts w:ascii="Times New Roman" w:hAnsi="Times New Roman"/>
          <w:color w:val="2E74B5" w:themeColor="accent5" w:themeShade="BF"/>
          <w:sz w:val="18"/>
          <w:szCs w:val="18"/>
          <w:lang w:eastAsia="en-GB"/>
        </w:rPr>
        <w:t>UE ignores PDCCH skipping</w:t>
      </w:r>
      <w:r w:rsidRPr="005B6EF3">
        <w:rPr>
          <w:rFonts w:ascii="Times New Roman" w:eastAsia="DengXian" w:hAnsi="Times New Roman"/>
          <w:color w:val="2E74B5" w:themeColor="accent5" w:themeShade="BF"/>
          <w:sz w:val="18"/>
          <w:szCs w:val="18"/>
          <w:lang w:eastAsia="zh-CN"/>
        </w:rPr>
        <w:t xml:space="preserve"> </w:t>
      </w:r>
      <w:r w:rsidRPr="005B6EF3">
        <w:rPr>
          <w:rFonts w:ascii="Times New Roman" w:eastAsia="DengXian" w:hAnsi="Times New Roman"/>
          <w:color w:val="2E74B5" w:themeColor="accent5" w:themeShade="BF"/>
          <w:sz w:val="18"/>
          <w:szCs w:val="18"/>
        </w:rPr>
        <w:t xml:space="preserve">during the </w:t>
      </w:r>
      <w:r w:rsidRPr="005B6EF3">
        <w:rPr>
          <w:rFonts w:ascii="Times New Roman" w:eastAsia="DengXian" w:hAnsi="Times New Roman"/>
          <w:color w:val="2E74B5" w:themeColor="accent5" w:themeShade="BF"/>
          <w:sz w:val="18"/>
          <w:szCs w:val="18"/>
          <w:lang w:eastAsia="zh-CN"/>
        </w:rPr>
        <w:t>RAR/MsgB window.</w:t>
      </w:r>
    </w:p>
    <w:p w14:paraId="3E7018EC" w14:textId="70450AFD" w:rsidR="003F6269" w:rsidRPr="005B6EF3" w:rsidRDefault="003F6269" w:rsidP="003F6269">
      <w:pPr>
        <w:pStyle w:val="ListParagraph"/>
        <w:numPr>
          <w:ilvl w:val="0"/>
          <w:numId w:val="12"/>
        </w:numPr>
        <w:spacing w:after="0"/>
        <w:contextualSpacing w:val="0"/>
        <w:jc w:val="both"/>
        <w:rPr>
          <w:rFonts w:ascii="Times New Roman" w:eastAsia="DengXian" w:hAnsi="Times New Roman"/>
          <w:color w:val="2E74B5" w:themeColor="accent5" w:themeShade="BF"/>
          <w:sz w:val="18"/>
          <w:szCs w:val="18"/>
          <w:lang w:eastAsia="zh-CN"/>
        </w:rPr>
      </w:pPr>
      <w:r w:rsidRPr="005B6EF3">
        <w:rPr>
          <w:rFonts w:ascii="Times New Roman" w:eastAsia="DengXian" w:hAnsi="Times New Roman"/>
          <w:color w:val="2E74B5" w:themeColor="accent5" w:themeShade="BF"/>
          <w:sz w:val="18"/>
          <w:szCs w:val="18"/>
          <w:lang w:eastAsia="zh-CN"/>
        </w:rPr>
        <w:t xml:space="preserve">UE </w:t>
      </w:r>
      <w:r w:rsidRPr="005B6EF3">
        <w:rPr>
          <w:rFonts w:ascii="Times New Roman" w:hAnsi="Times New Roman"/>
          <w:color w:val="2E74B5" w:themeColor="accent5" w:themeShade="BF"/>
          <w:sz w:val="18"/>
          <w:szCs w:val="18"/>
          <w:lang w:eastAsia="en-GB"/>
        </w:rPr>
        <w:t>ignores PDCCH skipping</w:t>
      </w:r>
      <w:r w:rsidRPr="005B6EF3">
        <w:rPr>
          <w:rFonts w:ascii="Times New Roman" w:eastAsia="DengXian" w:hAnsi="Times New Roman"/>
          <w:color w:val="2E74B5" w:themeColor="accent5" w:themeShade="BF"/>
          <w:sz w:val="18"/>
          <w:szCs w:val="18"/>
          <w:lang w:eastAsia="zh-CN"/>
        </w:rPr>
        <w:t xml:space="preserve"> while contention resolution timer is running.</w:t>
      </w:r>
    </w:p>
    <w:p w14:paraId="23C375A3" w14:textId="77777777" w:rsidR="003F6269" w:rsidRPr="005B6EF3" w:rsidRDefault="003F6269" w:rsidP="003F6269">
      <w:pPr>
        <w:pStyle w:val="ListParagraph"/>
        <w:spacing w:after="0"/>
        <w:contextualSpacing w:val="0"/>
        <w:jc w:val="both"/>
        <w:rPr>
          <w:rFonts w:ascii="Times New Roman" w:eastAsia="DengXian" w:hAnsi="Times New Roman"/>
          <w:color w:val="2E74B5" w:themeColor="accent5" w:themeShade="BF"/>
          <w:sz w:val="18"/>
          <w:szCs w:val="18"/>
          <w:lang w:eastAsia="zh-CN"/>
        </w:rPr>
      </w:pPr>
    </w:p>
    <w:p w14:paraId="6D78EC59" w14:textId="77777777" w:rsidR="003F6269" w:rsidRPr="005B6EF3" w:rsidRDefault="003F6269" w:rsidP="003F6269">
      <w:pPr>
        <w:overflowPunct w:val="0"/>
        <w:adjustRightInd w:val="0"/>
        <w:spacing w:after="180"/>
        <w:jc w:val="both"/>
        <w:textAlignment w:val="baseline"/>
        <w:rPr>
          <w:rFonts w:ascii="Times New Roman" w:eastAsiaTheme="minorEastAsia" w:hAnsi="Times New Roman"/>
          <w:b/>
          <w:color w:val="2E74B5" w:themeColor="accent5" w:themeShade="BF"/>
          <w:sz w:val="18"/>
          <w:szCs w:val="18"/>
        </w:rPr>
      </w:pPr>
      <w:r w:rsidRPr="005B6EF3">
        <w:rPr>
          <w:rFonts w:ascii="Times New Roman" w:eastAsiaTheme="minorEastAsia" w:hAnsi="Times New Roman"/>
          <w:b/>
          <w:color w:val="2E74B5" w:themeColor="accent5" w:themeShade="BF"/>
          <w:sz w:val="18"/>
          <w:szCs w:val="18"/>
        </w:rPr>
        <w:t xml:space="preserve">Question 1: RAN2 would like to know whether PDCCH skipping is applied to RNTI(s) </w:t>
      </w:r>
      <w:r w:rsidRPr="005B6EF3">
        <w:rPr>
          <w:rFonts w:ascii="Times New Roman" w:eastAsia="DengXian" w:hAnsi="Times New Roman"/>
          <w:b/>
          <w:bCs/>
          <w:color w:val="2E74B5" w:themeColor="accent5" w:themeShade="BF"/>
          <w:sz w:val="18"/>
          <w:szCs w:val="18"/>
          <w:lang w:eastAsia="zh-CN"/>
        </w:rPr>
        <w:t>monitored during RAR/MsgB window for RAR/MsgB reception</w:t>
      </w:r>
      <w:r w:rsidRPr="005B6EF3">
        <w:rPr>
          <w:rFonts w:ascii="Times New Roman" w:eastAsiaTheme="minorEastAsia" w:hAnsi="Times New Roman"/>
          <w:b/>
          <w:color w:val="2E74B5" w:themeColor="accent5" w:themeShade="BF"/>
          <w:sz w:val="18"/>
          <w:szCs w:val="18"/>
        </w:rPr>
        <w:t>.</w:t>
      </w:r>
    </w:p>
    <w:p w14:paraId="531011A2" w14:textId="77777777" w:rsidR="003F6269" w:rsidRPr="005B6EF3" w:rsidRDefault="003F6269" w:rsidP="003F6269">
      <w:pPr>
        <w:overflowPunct w:val="0"/>
        <w:adjustRightInd w:val="0"/>
        <w:spacing w:after="180"/>
        <w:jc w:val="both"/>
        <w:textAlignment w:val="baseline"/>
        <w:rPr>
          <w:rFonts w:ascii="Times New Roman" w:eastAsiaTheme="minorEastAsia" w:hAnsi="Times New Roman"/>
          <w:b/>
          <w:color w:val="2E74B5" w:themeColor="accent5" w:themeShade="BF"/>
          <w:sz w:val="18"/>
          <w:szCs w:val="18"/>
        </w:rPr>
      </w:pPr>
      <w:r w:rsidRPr="005B6EF3">
        <w:rPr>
          <w:rFonts w:ascii="Times New Roman" w:eastAsiaTheme="minorEastAsia" w:hAnsi="Times New Roman"/>
          <w:b/>
          <w:color w:val="2E74B5" w:themeColor="accent5" w:themeShade="BF"/>
          <w:sz w:val="18"/>
          <w:szCs w:val="18"/>
        </w:rPr>
        <w:t>Question 2: RAN2 would like to know if RAN1 prefers to capture the above agreements in RAN1 specification or prefer these to be captured in MAC specification.</w:t>
      </w:r>
    </w:p>
    <w:p w14:paraId="2A816512" w14:textId="77777777" w:rsidR="003F6269" w:rsidRPr="005B6EF3" w:rsidRDefault="003F6269" w:rsidP="003F6269">
      <w:pPr>
        <w:overflowPunct w:val="0"/>
        <w:adjustRightInd w:val="0"/>
        <w:spacing w:after="180"/>
        <w:jc w:val="both"/>
        <w:textAlignment w:val="baseline"/>
        <w:rPr>
          <w:rFonts w:ascii="Times New Roman" w:hAnsi="Times New Roman"/>
          <w:iCs/>
          <w:noProof/>
          <w:color w:val="2E74B5" w:themeColor="accent5" w:themeShade="BF"/>
          <w:sz w:val="18"/>
          <w:szCs w:val="18"/>
        </w:rPr>
      </w:pPr>
      <w:r w:rsidRPr="005B6EF3">
        <w:rPr>
          <w:rFonts w:ascii="Times New Roman" w:eastAsia="DengXian" w:hAnsi="Times New Roman"/>
          <w:color w:val="2E74B5" w:themeColor="accent5" w:themeShade="BF"/>
          <w:sz w:val="18"/>
          <w:szCs w:val="18"/>
          <w:lang w:eastAsia="zh-CN"/>
        </w:rPr>
        <w:t>RAN2 also discussed the impact of PDCCH skipping on DCP monitoring. If DCP monitoring occasions overlap with PDCCH skipping duration, UE cannot monitor DCP. To address this, RAN2 has discussed following approaches:</w:t>
      </w:r>
    </w:p>
    <w:p w14:paraId="410F28A0" w14:textId="77777777" w:rsidR="003F6269" w:rsidRPr="005B6EF3" w:rsidRDefault="003F6269" w:rsidP="003F6269">
      <w:pPr>
        <w:overflowPunct w:val="0"/>
        <w:adjustRightInd w:val="0"/>
        <w:spacing w:after="0"/>
        <w:jc w:val="both"/>
        <w:textAlignment w:val="baseline"/>
        <w:rPr>
          <w:rFonts w:ascii="Times New Roman" w:hAnsi="Times New Roman"/>
          <w:color w:val="2E74B5" w:themeColor="accent5" w:themeShade="BF"/>
          <w:sz w:val="18"/>
          <w:szCs w:val="18"/>
          <w:lang w:eastAsia="zh-CN"/>
        </w:rPr>
      </w:pPr>
      <w:r w:rsidRPr="005B6EF3">
        <w:rPr>
          <w:rFonts w:ascii="Times New Roman" w:hAnsi="Times New Roman"/>
          <w:iCs/>
          <w:noProof/>
          <w:color w:val="2E74B5" w:themeColor="accent5" w:themeShade="BF"/>
          <w:sz w:val="18"/>
          <w:szCs w:val="18"/>
        </w:rPr>
        <w:t xml:space="preserve">Approach 1: If UE can not monitor DCP due to PDCCH skipping, </w:t>
      </w:r>
      <w:r w:rsidRPr="005B6EF3">
        <w:rPr>
          <w:rFonts w:ascii="Times New Roman" w:hAnsi="Times New Roman"/>
          <w:color w:val="2E74B5" w:themeColor="accent5" w:themeShade="BF"/>
          <w:sz w:val="18"/>
          <w:szCs w:val="18"/>
          <w:lang w:eastAsia="zh-CN"/>
        </w:rPr>
        <w:t xml:space="preserve">physical layer of UE does not report Wake-up indication bit to higher layer. Higher layer reuses the </w:t>
      </w:r>
      <w:r w:rsidRPr="005B6EF3">
        <w:rPr>
          <w:rFonts w:ascii="Times New Roman" w:hAnsi="Times New Roman"/>
          <w:i/>
          <w:iCs/>
          <w:color w:val="2E74B5" w:themeColor="accent5" w:themeShade="BF"/>
          <w:sz w:val="18"/>
          <w:szCs w:val="18"/>
          <w:lang w:eastAsia="zh-CN"/>
        </w:rPr>
        <w:t>ps-Wakeup</w:t>
      </w:r>
      <w:r w:rsidRPr="005B6EF3">
        <w:rPr>
          <w:rFonts w:ascii="Times New Roman" w:hAnsi="Times New Roman"/>
          <w:color w:val="2E74B5" w:themeColor="accent5" w:themeShade="BF"/>
          <w:sz w:val="18"/>
          <w:szCs w:val="18"/>
          <w:lang w:eastAsia="zh-CN"/>
        </w:rPr>
        <w:t xml:space="preserve"> to determine whether to start the </w:t>
      </w:r>
      <w:r w:rsidRPr="005B6EF3">
        <w:rPr>
          <w:rFonts w:ascii="Times New Roman" w:hAnsi="Times New Roman"/>
          <w:i/>
          <w:iCs/>
          <w:color w:val="2E74B5" w:themeColor="accent5" w:themeShade="BF"/>
          <w:sz w:val="18"/>
          <w:szCs w:val="18"/>
          <w:lang w:eastAsia="zh-CN"/>
        </w:rPr>
        <w:t xml:space="preserve">drx-onDurationTimer </w:t>
      </w:r>
      <w:r w:rsidRPr="005B6EF3">
        <w:rPr>
          <w:rFonts w:ascii="Times New Roman" w:hAnsi="Times New Roman"/>
          <w:color w:val="2E74B5" w:themeColor="accent5" w:themeShade="BF"/>
          <w:sz w:val="18"/>
          <w:szCs w:val="18"/>
          <w:lang w:eastAsia="zh-CN"/>
        </w:rPr>
        <w:t>or not.</w:t>
      </w:r>
    </w:p>
    <w:p w14:paraId="7D9647BB" w14:textId="77777777" w:rsidR="003F6269" w:rsidRPr="005B6EF3" w:rsidRDefault="003F6269" w:rsidP="003F6269">
      <w:pPr>
        <w:overflowPunct w:val="0"/>
        <w:adjustRightInd w:val="0"/>
        <w:spacing w:after="0"/>
        <w:jc w:val="both"/>
        <w:textAlignment w:val="baseline"/>
        <w:rPr>
          <w:rFonts w:ascii="Times New Roman" w:hAnsi="Times New Roman"/>
          <w:color w:val="2E74B5" w:themeColor="accent5" w:themeShade="BF"/>
          <w:sz w:val="18"/>
          <w:szCs w:val="18"/>
          <w:lang w:eastAsia="zh-CN"/>
        </w:rPr>
      </w:pPr>
      <w:r w:rsidRPr="005B6EF3">
        <w:rPr>
          <w:rFonts w:ascii="Times New Roman" w:hAnsi="Times New Roman"/>
          <w:color w:val="2E74B5" w:themeColor="accent5" w:themeShade="BF"/>
          <w:sz w:val="18"/>
          <w:szCs w:val="18"/>
          <w:lang w:eastAsia="zh-CN"/>
        </w:rPr>
        <w:t xml:space="preserve">Approach 2: </w:t>
      </w:r>
      <w:r w:rsidRPr="005B6EF3">
        <w:rPr>
          <w:rFonts w:ascii="Times New Roman" w:hAnsi="Times New Roman"/>
          <w:iCs/>
          <w:noProof/>
          <w:color w:val="2E74B5" w:themeColor="accent5" w:themeShade="BF"/>
          <w:sz w:val="18"/>
          <w:szCs w:val="18"/>
        </w:rPr>
        <w:t>If UE can not monitor DCP due to PDCCH skipping</w:t>
      </w:r>
      <w:r w:rsidRPr="005B6EF3">
        <w:rPr>
          <w:rFonts w:ascii="Times New Roman" w:hAnsi="Times New Roman"/>
          <w:color w:val="2E74B5" w:themeColor="accent5" w:themeShade="BF"/>
          <w:sz w:val="18"/>
          <w:szCs w:val="18"/>
          <w:lang w:eastAsia="zh-CN"/>
        </w:rPr>
        <w:t>, physical layer of UE reports a value of 1 for Wake-up indication bit to higher layer.</w:t>
      </w:r>
    </w:p>
    <w:p w14:paraId="094AC753" w14:textId="77777777" w:rsidR="003F6269" w:rsidRPr="005B6EF3" w:rsidRDefault="003F6269" w:rsidP="003F6269">
      <w:pPr>
        <w:overflowPunct w:val="0"/>
        <w:spacing w:after="180"/>
        <w:jc w:val="both"/>
        <w:textAlignment w:val="baseline"/>
        <w:rPr>
          <w:rFonts w:ascii="Times New Roman" w:hAnsi="Times New Roman"/>
          <w:color w:val="2E74B5" w:themeColor="accent5" w:themeShade="BF"/>
          <w:sz w:val="18"/>
          <w:szCs w:val="18"/>
          <w:lang w:val="en-GB"/>
        </w:rPr>
      </w:pPr>
      <w:r w:rsidRPr="005B6EF3">
        <w:rPr>
          <w:rFonts w:ascii="Times New Roman" w:hAnsi="Times New Roman"/>
          <w:color w:val="2E74B5" w:themeColor="accent5" w:themeShade="BF"/>
          <w:sz w:val="18"/>
          <w:szCs w:val="18"/>
          <w:lang w:val="en-GB"/>
        </w:rPr>
        <w:t>Approach 3: PDCCH skipping only applies in Active Time and hence DCP cannot be missed due to PDCCH skipping.</w:t>
      </w:r>
    </w:p>
    <w:p w14:paraId="14CD6E55" w14:textId="77777777" w:rsidR="003F6269" w:rsidRPr="005B6EF3" w:rsidRDefault="003F6269" w:rsidP="003F6269">
      <w:pPr>
        <w:overflowPunct w:val="0"/>
        <w:adjustRightInd w:val="0"/>
        <w:spacing w:after="180"/>
        <w:jc w:val="both"/>
        <w:textAlignment w:val="baseline"/>
        <w:rPr>
          <w:rFonts w:ascii="Times New Roman" w:hAnsi="Times New Roman"/>
          <w:b/>
          <w:bCs/>
          <w:color w:val="2E74B5" w:themeColor="accent5" w:themeShade="BF"/>
          <w:sz w:val="18"/>
          <w:szCs w:val="18"/>
          <w:lang w:val="en-GB"/>
        </w:rPr>
      </w:pPr>
      <w:r w:rsidRPr="005B6EF3">
        <w:rPr>
          <w:rFonts w:ascii="Times New Roman" w:eastAsia="DengXian" w:hAnsi="Times New Roman"/>
          <w:b/>
          <w:bCs/>
          <w:color w:val="2E74B5" w:themeColor="accent5" w:themeShade="BF"/>
          <w:sz w:val="18"/>
          <w:szCs w:val="18"/>
          <w:lang w:eastAsia="zh-CN"/>
        </w:rPr>
        <w:t xml:space="preserve">Question 3: RAN2 would like to ask RAN1 whether a) </w:t>
      </w:r>
      <w:r w:rsidRPr="005B6EF3">
        <w:rPr>
          <w:rFonts w:ascii="Times New Roman" w:hAnsi="Times New Roman"/>
          <w:b/>
          <w:bCs/>
          <w:color w:val="2E74B5" w:themeColor="accent5" w:themeShade="BF"/>
          <w:sz w:val="18"/>
          <w:szCs w:val="18"/>
          <w:lang w:eastAsia="zh-CN"/>
        </w:rPr>
        <w:t xml:space="preserve">Physical layer of UE reports a value of 1 for Wake-up indication bit to higher layer or b) </w:t>
      </w:r>
      <w:r w:rsidRPr="005B6EF3">
        <w:rPr>
          <w:rFonts w:ascii="Times New Roman" w:hAnsi="Times New Roman"/>
          <w:b/>
          <w:bCs/>
          <w:iCs/>
          <w:noProof/>
          <w:color w:val="2E74B5" w:themeColor="accent5" w:themeShade="BF"/>
          <w:sz w:val="18"/>
          <w:szCs w:val="18"/>
        </w:rPr>
        <w:t>P</w:t>
      </w:r>
      <w:r w:rsidRPr="005B6EF3">
        <w:rPr>
          <w:rFonts w:ascii="Times New Roman" w:hAnsi="Times New Roman"/>
          <w:b/>
          <w:bCs/>
          <w:color w:val="2E74B5" w:themeColor="accent5" w:themeShade="BF"/>
          <w:sz w:val="18"/>
          <w:szCs w:val="18"/>
          <w:lang w:eastAsia="zh-CN"/>
        </w:rPr>
        <w:t xml:space="preserve">hysical layer of UE does not report Wake-up indication bit to higher layer, in case UE cannot monitor DCP due to PDCCH skipping; or </w:t>
      </w:r>
      <w:r w:rsidRPr="005B6EF3">
        <w:rPr>
          <w:rFonts w:ascii="Times New Roman" w:hAnsi="Times New Roman"/>
          <w:b/>
          <w:bCs/>
          <w:color w:val="2E74B5" w:themeColor="accent5" w:themeShade="BF"/>
          <w:sz w:val="18"/>
          <w:szCs w:val="18"/>
          <w:lang w:val="en-GB"/>
        </w:rPr>
        <w:t>if Approach 3 can be assumed.</w:t>
      </w:r>
    </w:p>
    <w:p w14:paraId="280E68AE" w14:textId="77777777" w:rsidR="003F6269" w:rsidRPr="005B6EF3" w:rsidRDefault="003F6269" w:rsidP="003F6269">
      <w:pPr>
        <w:overflowPunct w:val="0"/>
        <w:adjustRightInd w:val="0"/>
        <w:spacing w:after="180"/>
        <w:jc w:val="both"/>
        <w:textAlignment w:val="baseline"/>
        <w:rPr>
          <w:rFonts w:ascii="Times New Roman" w:eastAsia="DengXian" w:hAnsi="Times New Roman"/>
          <w:color w:val="2E74B5" w:themeColor="accent5" w:themeShade="BF"/>
          <w:sz w:val="18"/>
          <w:szCs w:val="18"/>
          <w:lang w:eastAsia="zh-CN"/>
        </w:rPr>
      </w:pPr>
      <w:r w:rsidRPr="005B6EF3">
        <w:rPr>
          <w:rFonts w:ascii="Times New Roman" w:eastAsia="DengXian" w:hAnsi="Times New Roman"/>
          <w:color w:val="2E74B5" w:themeColor="accent5" w:themeShade="BF"/>
          <w:sz w:val="18"/>
          <w:szCs w:val="18"/>
          <w:lang w:eastAsia="zh-CN"/>
        </w:rPr>
        <w:t>RAN2 also discussed potential impact on CSI/SRS transmissions due to PDCCH skipping.</w:t>
      </w:r>
    </w:p>
    <w:p w14:paraId="4BD29EB9" w14:textId="77777777" w:rsidR="003F6269" w:rsidRPr="005B6EF3" w:rsidRDefault="003F6269" w:rsidP="003F6269">
      <w:pPr>
        <w:overflowPunct w:val="0"/>
        <w:adjustRightInd w:val="0"/>
        <w:spacing w:after="180"/>
        <w:jc w:val="both"/>
        <w:textAlignment w:val="baseline"/>
        <w:rPr>
          <w:rFonts w:ascii="Times New Roman" w:eastAsia="DengXian" w:hAnsi="Times New Roman"/>
          <w:b/>
          <w:bCs/>
          <w:color w:val="2E74B5" w:themeColor="accent5" w:themeShade="BF"/>
          <w:sz w:val="18"/>
          <w:szCs w:val="18"/>
          <w:lang w:eastAsia="zh-CN"/>
        </w:rPr>
      </w:pPr>
      <w:r w:rsidRPr="005B6EF3">
        <w:rPr>
          <w:rFonts w:ascii="Times New Roman" w:eastAsia="DengXian" w:hAnsi="Times New Roman"/>
          <w:b/>
          <w:bCs/>
          <w:color w:val="2E74B5" w:themeColor="accent5" w:themeShade="BF"/>
          <w:sz w:val="18"/>
          <w:szCs w:val="18"/>
          <w:lang w:eastAsia="zh-CN"/>
        </w:rPr>
        <w:t xml:space="preserve">Question 4: RAN2 would like to know whether UE should continue transmitting CSI/SRS during the PDCCH skipping duration or not? </w:t>
      </w:r>
    </w:p>
    <w:p w14:paraId="4A1E6485" w14:textId="29D01A7D" w:rsidR="00EC2E6C" w:rsidRDefault="005729BA" w:rsidP="00EC2E6C">
      <w:pPr>
        <w:rPr>
          <w:lang w:val="en-GB" w:eastAsia="zh-CN"/>
        </w:rPr>
      </w:pPr>
      <w:r>
        <w:rPr>
          <w:lang w:val="en-GB" w:eastAsia="zh-CN"/>
        </w:rPr>
        <w:lastRenderedPageBreak/>
        <w:t xml:space="preserve">RAN2 captured in </w:t>
      </w:r>
      <w:r w:rsidR="00BB3892">
        <w:rPr>
          <w:lang w:val="en-GB" w:eastAsia="zh-CN"/>
        </w:rPr>
        <w:t xml:space="preserve">chapter 11 </w:t>
      </w:r>
      <w:r w:rsidR="002A11D6">
        <w:rPr>
          <w:lang w:val="en-GB" w:eastAsia="zh-CN"/>
        </w:rPr>
        <w:t>"</w:t>
      </w:r>
      <w:r w:rsidR="00BB3892">
        <w:rPr>
          <w:lang w:val="en-GB" w:eastAsia="zh-CN"/>
        </w:rPr>
        <w:t>UE power saving</w:t>
      </w:r>
      <w:r w:rsidR="002A11D6">
        <w:rPr>
          <w:lang w:val="en-GB" w:eastAsia="zh-CN"/>
        </w:rPr>
        <w:t>"</w:t>
      </w:r>
      <w:r w:rsidR="00BB3892">
        <w:rPr>
          <w:lang w:val="en-GB" w:eastAsia="zh-CN"/>
        </w:rPr>
        <w:t xml:space="preserve"> in </w:t>
      </w:r>
      <w:r>
        <w:rPr>
          <w:lang w:val="en-GB" w:eastAsia="zh-CN"/>
        </w:rPr>
        <w:t>38.300 [2]</w:t>
      </w:r>
      <w:r w:rsidR="00BB3892">
        <w:rPr>
          <w:lang w:val="en-GB" w:eastAsia="zh-CN"/>
        </w:rPr>
        <w:t xml:space="preserve"> for PDCCH skipping</w:t>
      </w:r>
      <w:r>
        <w:rPr>
          <w:lang w:val="en-GB" w:eastAsia="zh-CN"/>
        </w:rPr>
        <w:t>:</w:t>
      </w:r>
    </w:p>
    <w:p w14:paraId="10D52DCB" w14:textId="77777777" w:rsidR="00BB3892" w:rsidRPr="00BB3892" w:rsidRDefault="00BB3892" w:rsidP="00BB3892">
      <w:pPr>
        <w:spacing w:after="0"/>
        <w:rPr>
          <w:rFonts w:ascii="Times New Roman" w:hAnsi="Times New Roman"/>
          <w:color w:val="2E74B5" w:themeColor="accent5" w:themeShade="BF"/>
          <w:sz w:val="18"/>
          <w:szCs w:val="18"/>
        </w:rPr>
      </w:pPr>
      <w:r w:rsidRPr="00BB3892">
        <w:rPr>
          <w:rFonts w:ascii="Times New Roman" w:hAnsi="Times New Roman"/>
          <w:color w:val="2E74B5" w:themeColor="accent5" w:themeShade="BF"/>
          <w:sz w:val="18"/>
          <w:szCs w:val="18"/>
        </w:rPr>
        <w:t>UE Power saving may also be achieved through PDCCH skipping mechanism when configured by the network. In this case UE does not monitor PDCCH during the PDCCH skipping duration. However, in the following cases, UE ignores PDCCH skipping</w:t>
      </w:r>
    </w:p>
    <w:p w14:paraId="5D4A8E40" w14:textId="77777777" w:rsidR="00BB3892" w:rsidRPr="00BB3892" w:rsidRDefault="00BB3892" w:rsidP="00BB3892">
      <w:pPr>
        <w:overflowPunct w:val="0"/>
        <w:autoSpaceDE w:val="0"/>
        <w:autoSpaceDN w:val="0"/>
        <w:adjustRightInd w:val="0"/>
        <w:spacing w:after="0"/>
        <w:ind w:left="568" w:hanging="284"/>
        <w:textAlignment w:val="baseline"/>
        <w:rPr>
          <w:rFonts w:ascii="Times New Roman" w:eastAsia="Yu Mincho" w:hAnsi="Times New Roman"/>
          <w:color w:val="2E74B5" w:themeColor="accent5" w:themeShade="BF"/>
          <w:sz w:val="18"/>
          <w:szCs w:val="18"/>
          <w:lang w:eastAsia="ja-JP"/>
        </w:rPr>
      </w:pPr>
      <w:r w:rsidRPr="00BB3892">
        <w:rPr>
          <w:rFonts w:ascii="Times New Roman" w:eastAsia="Yu Mincho" w:hAnsi="Times New Roman"/>
          <w:color w:val="2E74B5" w:themeColor="accent5" w:themeShade="BF"/>
          <w:sz w:val="18"/>
          <w:szCs w:val="18"/>
          <w:lang w:eastAsia="ja-JP"/>
        </w:rPr>
        <w:t>-</w:t>
      </w:r>
      <w:r w:rsidRPr="00BB3892">
        <w:rPr>
          <w:rFonts w:ascii="Times New Roman" w:eastAsia="Yu Mincho" w:hAnsi="Times New Roman"/>
          <w:color w:val="2E74B5" w:themeColor="accent5" w:themeShade="BF"/>
          <w:sz w:val="18"/>
          <w:szCs w:val="18"/>
          <w:lang w:eastAsia="ja-JP"/>
        </w:rPr>
        <w:tab/>
      </w:r>
      <w:r w:rsidRPr="00BB3892">
        <w:rPr>
          <w:rFonts w:ascii="Times New Roman" w:hAnsi="Times New Roman"/>
          <w:color w:val="2E74B5" w:themeColor="accent5" w:themeShade="BF"/>
          <w:sz w:val="18"/>
          <w:szCs w:val="18"/>
        </w:rPr>
        <w:t xml:space="preserve">on all serving cells of the corresponding Cell Group </w:t>
      </w:r>
      <w:r w:rsidRPr="00BB3892">
        <w:rPr>
          <w:rFonts w:ascii="Times New Roman" w:eastAsia="Yu Mincho" w:hAnsi="Times New Roman"/>
          <w:color w:val="2E74B5" w:themeColor="accent5" w:themeShade="BF"/>
          <w:sz w:val="18"/>
          <w:szCs w:val="18"/>
          <w:lang w:eastAsia="ja-JP"/>
        </w:rPr>
        <w:t>when SR is sent and is pending.</w:t>
      </w:r>
    </w:p>
    <w:p w14:paraId="10400E5C" w14:textId="77777777" w:rsidR="00BB3892" w:rsidRPr="00BB3892" w:rsidRDefault="00BB3892" w:rsidP="00BB3892">
      <w:pPr>
        <w:overflowPunct w:val="0"/>
        <w:autoSpaceDE w:val="0"/>
        <w:autoSpaceDN w:val="0"/>
        <w:adjustRightInd w:val="0"/>
        <w:spacing w:after="0"/>
        <w:ind w:left="568" w:hanging="284"/>
        <w:textAlignment w:val="baseline"/>
        <w:rPr>
          <w:rFonts w:ascii="Times New Roman" w:eastAsia="Yu Mincho" w:hAnsi="Times New Roman"/>
          <w:color w:val="2E74B5" w:themeColor="accent5" w:themeShade="BF"/>
          <w:sz w:val="18"/>
          <w:szCs w:val="18"/>
          <w:lang w:eastAsia="ja-JP"/>
        </w:rPr>
      </w:pPr>
      <w:r w:rsidRPr="00BB3892">
        <w:rPr>
          <w:rFonts w:ascii="Times New Roman" w:eastAsia="Yu Mincho" w:hAnsi="Times New Roman"/>
          <w:color w:val="2E74B5" w:themeColor="accent5" w:themeShade="BF"/>
          <w:sz w:val="18"/>
          <w:szCs w:val="18"/>
          <w:lang w:eastAsia="ja-JP"/>
        </w:rPr>
        <w:t>-</w:t>
      </w:r>
      <w:r w:rsidRPr="00BB3892">
        <w:rPr>
          <w:rFonts w:ascii="Times New Roman" w:eastAsia="Yu Mincho" w:hAnsi="Times New Roman"/>
          <w:color w:val="2E74B5" w:themeColor="accent5" w:themeShade="BF"/>
          <w:sz w:val="18"/>
          <w:szCs w:val="18"/>
          <w:lang w:eastAsia="ja-JP"/>
        </w:rPr>
        <w:tab/>
      </w:r>
      <w:r w:rsidRPr="00BB3892">
        <w:rPr>
          <w:rFonts w:ascii="Times New Roman" w:hAnsi="Times New Roman"/>
          <w:color w:val="2E74B5" w:themeColor="accent5" w:themeShade="BF"/>
          <w:sz w:val="18"/>
          <w:szCs w:val="18"/>
        </w:rPr>
        <w:t xml:space="preserve">on SpCell </w:t>
      </w:r>
      <w:r w:rsidRPr="00BB3892">
        <w:rPr>
          <w:rFonts w:ascii="Times New Roman" w:eastAsia="Yu Mincho" w:hAnsi="Times New Roman"/>
          <w:color w:val="2E74B5" w:themeColor="accent5" w:themeShade="BF"/>
          <w:sz w:val="18"/>
          <w:szCs w:val="18"/>
          <w:lang w:eastAsia="ja-JP"/>
        </w:rPr>
        <w:t>while contention resolution timer is running.</w:t>
      </w:r>
    </w:p>
    <w:p w14:paraId="0473A27D" w14:textId="77777777" w:rsidR="00BB3892" w:rsidRPr="00BB3892" w:rsidRDefault="00BB3892" w:rsidP="00BB3892">
      <w:pPr>
        <w:overflowPunct w:val="0"/>
        <w:autoSpaceDE w:val="0"/>
        <w:autoSpaceDN w:val="0"/>
        <w:adjustRightInd w:val="0"/>
        <w:ind w:left="568" w:hanging="284"/>
        <w:textAlignment w:val="baseline"/>
        <w:rPr>
          <w:rFonts w:ascii="Times New Roman" w:eastAsia="Yu Mincho" w:hAnsi="Times New Roman"/>
          <w:color w:val="2E74B5" w:themeColor="accent5" w:themeShade="BF"/>
          <w:sz w:val="18"/>
          <w:szCs w:val="18"/>
          <w:lang w:eastAsia="ja-JP"/>
        </w:rPr>
      </w:pPr>
      <w:r w:rsidRPr="00BB3892">
        <w:rPr>
          <w:rFonts w:ascii="Times New Roman" w:eastAsia="Yu Mincho" w:hAnsi="Times New Roman"/>
          <w:color w:val="2E74B5" w:themeColor="accent5" w:themeShade="BF"/>
          <w:sz w:val="18"/>
          <w:szCs w:val="18"/>
          <w:lang w:eastAsia="ja-JP"/>
        </w:rPr>
        <w:t>-</w:t>
      </w:r>
      <w:r w:rsidRPr="00BB3892">
        <w:rPr>
          <w:rFonts w:ascii="Times New Roman" w:eastAsia="Yu Mincho" w:hAnsi="Times New Roman"/>
          <w:color w:val="2E74B5" w:themeColor="accent5" w:themeShade="BF"/>
          <w:sz w:val="18"/>
          <w:szCs w:val="18"/>
          <w:lang w:eastAsia="ja-JP"/>
        </w:rPr>
        <w:tab/>
      </w:r>
      <w:r w:rsidRPr="00BB3892">
        <w:rPr>
          <w:rFonts w:ascii="Times New Roman" w:hAnsi="Times New Roman"/>
          <w:color w:val="2E74B5" w:themeColor="accent5" w:themeShade="BF"/>
          <w:sz w:val="18"/>
          <w:szCs w:val="18"/>
        </w:rPr>
        <w:t xml:space="preserve">on SpCell during monitoring of the </w:t>
      </w:r>
      <w:r w:rsidRPr="00BB3892">
        <w:rPr>
          <w:rFonts w:ascii="Times New Roman" w:hAnsi="Times New Roman"/>
          <w:color w:val="2E74B5" w:themeColor="accent5" w:themeShade="BF"/>
          <w:sz w:val="18"/>
          <w:szCs w:val="18"/>
          <w:lang w:eastAsia="zh-CN"/>
        </w:rPr>
        <w:t>RAR/MsgB window.</w:t>
      </w:r>
    </w:p>
    <w:p w14:paraId="4B1DD04F" w14:textId="47A29690" w:rsidR="00C23303" w:rsidRDefault="00C23303" w:rsidP="00EC2E6C">
      <w:pPr>
        <w:rPr>
          <w:lang w:val="en-GB" w:eastAsia="zh-CN"/>
        </w:rPr>
      </w:pPr>
      <w:r>
        <w:rPr>
          <w:lang w:val="en-GB" w:eastAsia="zh-CN"/>
        </w:rPr>
        <w:t xml:space="preserve">No changes were made </w:t>
      </w:r>
      <w:r w:rsidR="002A11D6">
        <w:rPr>
          <w:lang w:val="en-GB" w:eastAsia="zh-CN"/>
        </w:rPr>
        <w:t>to</w:t>
      </w:r>
      <w:r>
        <w:rPr>
          <w:lang w:val="en-GB" w:eastAsia="zh-CN"/>
        </w:rPr>
        <w:t xml:space="preserve"> 38.321.</w:t>
      </w:r>
    </w:p>
    <w:p w14:paraId="3FED7F7F" w14:textId="32B6857E" w:rsidR="00C23303" w:rsidRPr="000031BE" w:rsidRDefault="00C23303" w:rsidP="000031BE">
      <w:pPr>
        <w:rPr>
          <w:lang w:val="en-GB" w:eastAsia="zh-CN"/>
        </w:rPr>
      </w:pPr>
      <w:r w:rsidRPr="000031BE">
        <w:rPr>
          <w:lang w:val="en-GB" w:eastAsia="zh-CN"/>
        </w:rPr>
        <w:t xml:space="preserve">RAN1 replied </w:t>
      </w:r>
      <w:r w:rsidR="005B6EF3" w:rsidRPr="000031BE">
        <w:rPr>
          <w:lang w:val="en-GB" w:eastAsia="zh-CN"/>
        </w:rPr>
        <w:t>to the RAN2 questions [2]:</w:t>
      </w:r>
    </w:p>
    <w:p w14:paraId="41F27446" w14:textId="77777777" w:rsidR="000031BE" w:rsidRPr="000031BE" w:rsidRDefault="000031BE" w:rsidP="000031BE">
      <w:pPr>
        <w:overflowPunct w:val="0"/>
        <w:spacing w:after="0"/>
        <w:textAlignment w:val="baseline"/>
        <w:rPr>
          <w:rFonts w:ascii="Times New Roman" w:eastAsia="DengXian" w:hAnsi="Times New Roman"/>
          <w:color w:val="2E74B5" w:themeColor="accent5" w:themeShade="BF"/>
          <w:sz w:val="18"/>
          <w:szCs w:val="18"/>
          <w:lang w:eastAsia="zh-CN"/>
        </w:rPr>
      </w:pPr>
      <w:r w:rsidRPr="000031BE">
        <w:rPr>
          <w:rFonts w:ascii="Times New Roman" w:eastAsia="DengXian" w:hAnsi="Times New Roman"/>
          <w:b/>
          <w:bCs/>
          <w:color w:val="2E74B5" w:themeColor="accent5" w:themeShade="BF"/>
          <w:sz w:val="18"/>
          <w:szCs w:val="18"/>
          <w:lang w:eastAsia="zh-CN"/>
        </w:rPr>
        <w:t xml:space="preserve">Answer 1: </w:t>
      </w:r>
      <w:r w:rsidRPr="000031BE">
        <w:rPr>
          <w:rFonts w:ascii="Times New Roman" w:eastAsia="DengXian" w:hAnsi="Times New Roman"/>
          <w:color w:val="2E74B5" w:themeColor="accent5" w:themeShade="BF"/>
          <w:sz w:val="18"/>
          <w:szCs w:val="18"/>
          <w:lang w:eastAsia="zh-CN"/>
        </w:rPr>
        <w:t>Yes, PDCCH skipping can be applied to C-RNTI(s) and MCS-C-RNTI(s) in at least Type3 PDCCH CSS and USS monitored during RAR/MsgB window for RAR/MsgB reception based on RAN1 agreements till RAN1#107bis-e.</w:t>
      </w:r>
    </w:p>
    <w:p w14:paraId="0D6369AA" w14:textId="77777777" w:rsidR="000031BE" w:rsidRPr="000031BE" w:rsidRDefault="000031BE" w:rsidP="000031BE">
      <w:pPr>
        <w:shd w:val="clear" w:color="auto" w:fill="FFFFFF"/>
        <w:spacing w:after="0"/>
        <w:rPr>
          <w:rFonts w:ascii="Times New Roman" w:eastAsia="DengXian" w:hAnsi="Times New Roman"/>
          <w:b/>
          <w:bCs/>
          <w:color w:val="2E74B5" w:themeColor="accent5" w:themeShade="BF"/>
          <w:sz w:val="18"/>
          <w:szCs w:val="18"/>
          <w:lang w:eastAsia="zh-CN"/>
        </w:rPr>
      </w:pPr>
      <w:r w:rsidRPr="000031BE">
        <w:rPr>
          <w:rFonts w:ascii="Times New Roman" w:eastAsia="DengXian" w:hAnsi="Times New Roman"/>
          <w:b/>
          <w:bCs/>
          <w:color w:val="2E74B5" w:themeColor="accent5" w:themeShade="BF"/>
          <w:sz w:val="18"/>
          <w:szCs w:val="18"/>
          <w:lang w:eastAsia="zh-CN"/>
        </w:rPr>
        <w:t xml:space="preserve">Answer 2: </w:t>
      </w:r>
    </w:p>
    <w:p w14:paraId="39D95621" w14:textId="77777777" w:rsidR="000031BE" w:rsidRPr="000031BE" w:rsidRDefault="000031BE" w:rsidP="000031BE">
      <w:pPr>
        <w:shd w:val="clear" w:color="auto" w:fill="FFFFFF"/>
        <w:spacing w:after="0"/>
        <w:rPr>
          <w:rFonts w:ascii="Times New Roman" w:eastAsia="Microsoft YaHei UI" w:hAnsi="Times New Roman"/>
          <w:color w:val="2E74B5" w:themeColor="accent5" w:themeShade="BF"/>
          <w:sz w:val="18"/>
          <w:szCs w:val="18"/>
          <w:lang w:eastAsia="zh-CN"/>
        </w:rPr>
      </w:pPr>
      <w:r w:rsidRPr="000031BE">
        <w:rPr>
          <w:rFonts w:ascii="Times New Roman" w:eastAsia="DengXian" w:hAnsi="Times New Roman"/>
          <w:color w:val="2E74B5" w:themeColor="accent5" w:themeShade="BF"/>
          <w:sz w:val="18"/>
          <w:szCs w:val="18"/>
          <w:lang w:eastAsia="zh-CN"/>
        </w:rPr>
        <w:t>RAN1 would discuss and conclude how to capture the above RAN2 agreements in RAN1 specification.</w:t>
      </w:r>
    </w:p>
    <w:p w14:paraId="61CA12BE" w14:textId="77777777" w:rsidR="000031BE" w:rsidRPr="000031BE" w:rsidRDefault="000031BE" w:rsidP="000031BE">
      <w:pPr>
        <w:pStyle w:val="ListParagraph"/>
        <w:numPr>
          <w:ilvl w:val="0"/>
          <w:numId w:val="13"/>
        </w:numPr>
        <w:shd w:val="clear" w:color="auto" w:fill="FFFFFF"/>
        <w:autoSpaceDE w:val="0"/>
        <w:autoSpaceDN w:val="0"/>
        <w:adjustRightInd w:val="0"/>
        <w:snapToGrid w:val="0"/>
        <w:spacing w:after="0"/>
        <w:contextualSpacing w:val="0"/>
        <w:jc w:val="both"/>
        <w:rPr>
          <w:rFonts w:ascii="Times New Roman" w:eastAsia="DengXian" w:hAnsi="Times New Roman"/>
          <w:color w:val="2E74B5" w:themeColor="accent5" w:themeShade="BF"/>
          <w:sz w:val="18"/>
          <w:szCs w:val="18"/>
          <w:lang w:eastAsia="zh-CN"/>
        </w:rPr>
      </w:pPr>
      <w:r w:rsidRPr="000031BE">
        <w:rPr>
          <w:rFonts w:ascii="Times New Roman" w:eastAsia="DengXian" w:hAnsi="Times New Roman"/>
          <w:color w:val="2E74B5" w:themeColor="accent5" w:themeShade="BF"/>
          <w:sz w:val="18"/>
          <w:szCs w:val="18"/>
          <w:lang w:eastAsia="zh-CN"/>
        </w:rPr>
        <w:t>It is RAN1 understanding PDCCH skipping is not applied to perform PDCCH monitoring during RAR window/MsgB window/contention resolution timer or when SR is pending.</w:t>
      </w:r>
    </w:p>
    <w:p w14:paraId="203DEC4D" w14:textId="77777777" w:rsidR="000031BE" w:rsidRPr="000031BE" w:rsidRDefault="000031BE" w:rsidP="000031BE">
      <w:pPr>
        <w:shd w:val="clear" w:color="auto" w:fill="FFFFFF"/>
        <w:spacing w:after="0"/>
        <w:rPr>
          <w:rFonts w:ascii="Times New Roman" w:hAnsi="Times New Roman"/>
          <w:bCs/>
          <w:color w:val="2E74B5" w:themeColor="accent5" w:themeShade="BF"/>
          <w:sz w:val="18"/>
          <w:szCs w:val="18"/>
          <w:lang w:eastAsia="zh-CN"/>
        </w:rPr>
      </w:pPr>
      <w:r w:rsidRPr="000031BE">
        <w:rPr>
          <w:rFonts w:ascii="Times New Roman" w:eastAsia="DengXian" w:hAnsi="Times New Roman"/>
          <w:b/>
          <w:bCs/>
          <w:color w:val="2E74B5" w:themeColor="accent5" w:themeShade="BF"/>
          <w:sz w:val="18"/>
          <w:szCs w:val="18"/>
          <w:lang w:eastAsia="zh-CN"/>
        </w:rPr>
        <w:t xml:space="preserve">Answer 3: </w:t>
      </w:r>
    </w:p>
    <w:p w14:paraId="029F0152" w14:textId="77777777" w:rsidR="000031BE" w:rsidRPr="000031BE" w:rsidRDefault="000031BE" w:rsidP="000031BE">
      <w:pPr>
        <w:pStyle w:val="ListParagraph"/>
        <w:numPr>
          <w:ilvl w:val="0"/>
          <w:numId w:val="13"/>
        </w:numPr>
        <w:shd w:val="clear" w:color="auto" w:fill="FFFFFF"/>
        <w:autoSpaceDE w:val="0"/>
        <w:autoSpaceDN w:val="0"/>
        <w:adjustRightInd w:val="0"/>
        <w:snapToGrid w:val="0"/>
        <w:spacing w:after="0"/>
        <w:contextualSpacing w:val="0"/>
        <w:jc w:val="both"/>
        <w:rPr>
          <w:rFonts w:ascii="Times New Roman" w:hAnsi="Times New Roman"/>
          <w:bCs/>
          <w:color w:val="2E74B5" w:themeColor="accent5" w:themeShade="BF"/>
          <w:sz w:val="18"/>
          <w:szCs w:val="18"/>
          <w:lang w:eastAsia="zh-CN"/>
        </w:rPr>
      </w:pPr>
      <w:r w:rsidRPr="000031BE">
        <w:rPr>
          <w:rFonts w:ascii="Times New Roman" w:hAnsi="Times New Roman"/>
          <w:bCs/>
          <w:color w:val="2E74B5" w:themeColor="accent5" w:themeShade="BF"/>
          <w:sz w:val="18"/>
          <w:szCs w:val="18"/>
          <w:lang w:eastAsia="zh-CN"/>
        </w:rPr>
        <w:t xml:space="preserve">It is RAN1 understanding that for DRX operation, </w:t>
      </w:r>
    </w:p>
    <w:p w14:paraId="290254DF" w14:textId="77777777" w:rsidR="000031BE" w:rsidRPr="000031BE" w:rsidRDefault="000031BE" w:rsidP="000031BE">
      <w:pPr>
        <w:pStyle w:val="ListParagraph"/>
        <w:numPr>
          <w:ilvl w:val="1"/>
          <w:numId w:val="13"/>
        </w:numPr>
        <w:shd w:val="clear" w:color="auto" w:fill="FFFFFF"/>
        <w:autoSpaceDE w:val="0"/>
        <w:autoSpaceDN w:val="0"/>
        <w:adjustRightInd w:val="0"/>
        <w:snapToGrid w:val="0"/>
        <w:spacing w:after="0"/>
        <w:contextualSpacing w:val="0"/>
        <w:jc w:val="both"/>
        <w:rPr>
          <w:rFonts w:ascii="Times New Roman" w:hAnsi="Times New Roman"/>
          <w:bCs/>
          <w:color w:val="2E74B5" w:themeColor="accent5" w:themeShade="BF"/>
          <w:sz w:val="18"/>
          <w:szCs w:val="18"/>
          <w:lang w:eastAsia="zh-CN"/>
        </w:rPr>
      </w:pPr>
      <w:r w:rsidRPr="000031BE">
        <w:rPr>
          <w:rFonts w:ascii="Times New Roman" w:hAnsi="Times New Roman"/>
          <w:bCs/>
          <w:color w:val="2E74B5" w:themeColor="accent5" w:themeShade="BF"/>
          <w:sz w:val="18"/>
          <w:szCs w:val="18"/>
          <w:lang w:eastAsia="zh-CN"/>
        </w:rPr>
        <w:t>As DCP is monitored only outside active time, it cannot be missed due to PDCCH skipping as skipping applies only in active time.</w:t>
      </w:r>
    </w:p>
    <w:p w14:paraId="597EBDB0" w14:textId="77777777" w:rsidR="000031BE" w:rsidRPr="000031BE" w:rsidRDefault="000031BE" w:rsidP="000031BE">
      <w:pPr>
        <w:shd w:val="clear" w:color="auto" w:fill="FFFFFF"/>
        <w:spacing w:after="0"/>
        <w:rPr>
          <w:rFonts w:ascii="Times New Roman" w:hAnsi="Times New Roman"/>
          <w:bCs/>
          <w:color w:val="2E74B5" w:themeColor="accent5" w:themeShade="BF"/>
          <w:sz w:val="18"/>
          <w:szCs w:val="18"/>
          <w:lang w:eastAsia="zh-CN"/>
        </w:rPr>
      </w:pPr>
      <w:r w:rsidRPr="000031BE">
        <w:rPr>
          <w:rFonts w:ascii="Times New Roman" w:hAnsi="Times New Roman"/>
          <w:bCs/>
          <w:color w:val="2E74B5" w:themeColor="accent5" w:themeShade="BF"/>
          <w:sz w:val="18"/>
          <w:szCs w:val="18"/>
          <w:lang w:eastAsia="zh-CN"/>
        </w:rPr>
        <w:t>Note: RAN1 is discussing whether PDCCH skipping duration can apply to outside active time.</w:t>
      </w:r>
    </w:p>
    <w:p w14:paraId="1F2C007A" w14:textId="2F97F050" w:rsidR="005B6EF3" w:rsidRPr="009526B5" w:rsidRDefault="000031BE" w:rsidP="009526B5">
      <w:pPr>
        <w:overflowPunct w:val="0"/>
        <w:textAlignment w:val="baseline"/>
        <w:rPr>
          <w:rFonts w:ascii="Times New Roman" w:eastAsia="DengXian" w:hAnsi="Times New Roman"/>
          <w:b/>
          <w:bCs/>
          <w:color w:val="2E74B5" w:themeColor="accent5" w:themeShade="BF"/>
          <w:sz w:val="18"/>
          <w:szCs w:val="18"/>
          <w:lang w:eastAsia="zh-CN"/>
        </w:rPr>
      </w:pPr>
      <w:r w:rsidRPr="000031BE">
        <w:rPr>
          <w:rFonts w:ascii="Times New Roman" w:eastAsia="DengXian" w:hAnsi="Times New Roman"/>
          <w:b/>
          <w:bCs/>
          <w:color w:val="2E74B5" w:themeColor="accent5" w:themeShade="BF"/>
          <w:sz w:val="18"/>
          <w:szCs w:val="18"/>
          <w:lang w:eastAsia="zh-CN"/>
        </w:rPr>
        <w:t xml:space="preserve">Answer 4: </w:t>
      </w:r>
      <w:r w:rsidRPr="000031BE">
        <w:rPr>
          <w:rFonts w:ascii="Times New Roman" w:eastAsia="DengXian" w:hAnsi="Times New Roman"/>
          <w:color w:val="2E74B5" w:themeColor="accent5" w:themeShade="BF"/>
          <w:sz w:val="18"/>
          <w:szCs w:val="18"/>
          <w:lang w:eastAsia="zh-CN"/>
        </w:rPr>
        <w:t>It is RAN1’s understanding that transmission of CSI/SRS is not affected by PDCCH skipping i.e. CSI/SRS is still transmitted during the skipping duration.</w:t>
      </w:r>
    </w:p>
    <w:p w14:paraId="20A269F1" w14:textId="62C557EE" w:rsidR="00AF40B5" w:rsidRDefault="00AF40B5" w:rsidP="00FB5C47">
      <w:pPr>
        <w:rPr>
          <w:lang w:val="en-GB" w:eastAsia="zh-CN"/>
        </w:rPr>
      </w:pPr>
      <w:r w:rsidRPr="00AF40B5">
        <w:rPr>
          <w:lang w:val="en-GB" w:eastAsia="zh-CN"/>
        </w:rPr>
        <w:t>C</w:t>
      </w:r>
      <w:r>
        <w:rPr>
          <w:lang w:val="en-GB" w:eastAsia="zh-CN"/>
        </w:rPr>
        <w:t xml:space="preserve">oncerning PDCCH skipping and pending SR </w:t>
      </w:r>
      <w:r w:rsidR="00621C61">
        <w:rPr>
          <w:lang w:val="en-GB" w:eastAsia="zh-CN"/>
        </w:rPr>
        <w:t xml:space="preserve">it was agreed in </w:t>
      </w:r>
      <w:r>
        <w:rPr>
          <w:lang w:val="en-GB" w:eastAsia="zh-CN"/>
        </w:rPr>
        <w:t>RAN2#117-e:</w:t>
      </w:r>
    </w:p>
    <w:p w14:paraId="393CCE92" w14:textId="549C118D" w:rsidR="00AF40B5" w:rsidRPr="00AF40B5" w:rsidRDefault="00AF40B5" w:rsidP="00AF40B5">
      <w:pPr>
        <w:numPr>
          <w:ilvl w:val="0"/>
          <w:numId w:val="15"/>
        </w:numPr>
        <w:rPr>
          <w:rFonts w:ascii="Times New Roman" w:hAnsi="Times New Roman"/>
          <w:color w:val="C45911" w:themeColor="accent2" w:themeShade="BF"/>
          <w:sz w:val="18"/>
          <w:szCs w:val="18"/>
          <w:lang w:val="en-GB" w:eastAsia="zh-CN"/>
        </w:rPr>
      </w:pPr>
      <w:r w:rsidRPr="00AF40B5">
        <w:rPr>
          <w:rFonts w:ascii="Times New Roman" w:hAnsi="Times New Roman"/>
          <w:b/>
          <w:bCs/>
          <w:color w:val="C45911" w:themeColor="accent2" w:themeShade="BF"/>
          <w:sz w:val="18"/>
          <w:szCs w:val="18"/>
          <w:lang w:val="en-GB" w:eastAsia="zh-CN"/>
        </w:rPr>
        <w:t xml:space="preserve">P1: UE ignores PDCCH skipping on all serving cells of the corresponding CG while SR is pending (FFS if “all” can be further restricted). </w:t>
      </w:r>
    </w:p>
    <w:p w14:paraId="36A19D56" w14:textId="37FCFDFC" w:rsidR="00FB5C47" w:rsidRDefault="00FB5C47" w:rsidP="00FB5C47">
      <w:pPr>
        <w:pStyle w:val="Heading1"/>
      </w:pPr>
      <w:r>
        <w:t>Discussion</w:t>
      </w:r>
      <w:bookmarkEnd w:id="5"/>
    </w:p>
    <w:p w14:paraId="0D7DA5A1" w14:textId="500853C3" w:rsidR="00D8469F" w:rsidRPr="00F20E64" w:rsidRDefault="00D8469F" w:rsidP="00D8469F">
      <w:pPr>
        <w:rPr>
          <w:b/>
          <w:bCs/>
          <w:lang w:val="en-GB" w:eastAsia="zh-CN"/>
        </w:rPr>
      </w:pPr>
      <w:r w:rsidRPr="00F20E64">
        <w:rPr>
          <w:b/>
          <w:bCs/>
          <w:lang w:val="en-GB" w:eastAsia="zh-CN"/>
        </w:rPr>
        <w:t xml:space="preserve">RAN1 </w:t>
      </w:r>
      <w:r w:rsidR="00C92FA5">
        <w:rPr>
          <w:b/>
          <w:bCs/>
          <w:lang w:val="en-GB" w:eastAsia="zh-CN"/>
        </w:rPr>
        <w:t>feedback</w:t>
      </w:r>
      <w:r w:rsidRPr="00F20E64">
        <w:rPr>
          <w:b/>
          <w:bCs/>
          <w:lang w:val="en-GB" w:eastAsia="zh-CN"/>
        </w:rPr>
        <w:t xml:space="preserve"> on PDCCH skipping</w:t>
      </w:r>
    </w:p>
    <w:p w14:paraId="7EA7E9B5" w14:textId="1579D080" w:rsidR="00410371" w:rsidRDefault="00817846" w:rsidP="00D8469F">
      <w:pPr>
        <w:rPr>
          <w:lang w:val="en-GB" w:eastAsia="zh-CN"/>
        </w:rPr>
      </w:pPr>
      <w:r>
        <w:rPr>
          <w:lang w:val="en-GB" w:eastAsia="zh-CN"/>
        </w:rPr>
        <w:t xml:space="preserve">RAN1 </w:t>
      </w:r>
      <w:r w:rsidR="00695D2E">
        <w:rPr>
          <w:lang w:val="en-GB" w:eastAsia="zh-CN"/>
        </w:rPr>
        <w:t>indicates [</w:t>
      </w:r>
      <w:r w:rsidR="00F4333A">
        <w:rPr>
          <w:lang w:val="en-GB" w:eastAsia="zh-CN"/>
        </w:rPr>
        <w:t>2</w:t>
      </w:r>
      <w:r w:rsidR="00695D2E">
        <w:rPr>
          <w:lang w:val="en-GB" w:eastAsia="zh-CN"/>
        </w:rPr>
        <w:t>]</w:t>
      </w:r>
      <w:r w:rsidR="00F4333A">
        <w:rPr>
          <w:lang w:val="en-GB" w:eastAsia="zh-CN"/>
        </w:rPr>
        <w:t xml:space="preserve"> that initially RAN1 agreed that certain RNTIs can be skipped during RAR/MsgB window, </w:t>
      </w:r>
      <w:r w:rsidR="00621C61">
        <w:rPr>
          <w:lang w:val="en-GB" w:eastAsia="zh-CN"/>
        </w:rPr>
        <w:t>however</w:t>
      </w:r>
      <w:r w:rsidR="00F4333A">
        <w:rPr>
          <w:lang w:val="en-GB" w:eastAsia="zh-CN"/>
        </w:rPr>
        <w:t xml:space="preserve"> RAN1 later clarifies [2] that </w:t>
      </w:r>
      <w:r w:rsidR="00932D67">
        <w:rPr>
          <w:lang w:val="en-GB" w:eastAsia="zh-CN"/>
        </w:rPr>
        <w:t xml:space="preserve">RAN1 aligns with the RAN2 agreement that UE does not skip PDCCH during RAR/MsgB window. </w:t>
      </w:r>
      <w:r w:rsidR="00410371">
        <w:rPr>
          <w:lang w:val="en-GB" w:eastAsia="zh-CN"/>
        </w:rPr>
        <w:t>RAN1 indicated that it would further discuss where these RAN2 agreements should be captured (in RAN1 specifications or MAC s</w:t>
      </w:r>
      <w:r w:rsidR="00F8149A">
        <w:rPr>
          <w:lang w:val="en-GB" w:eastAsia="zh-CN"/>
        </w:rPr>
        <w:t xml:space="preserve">pecification): </w:t>
      </w:r>
    </w:p>
    <w:p w14:paraId="200DB6DF" w14:textId="705890F3" w:rsidR="00F8149A" w:rsidRDefault="00F8149A" w:rsidP="009B7750">
      <w:pPr>
        <w:spacing w:after="0"/>
        <w:rPr>
          <w:lang w:val="en-GB" w:eastAsia="zh-CN"/>
        </w:rPr>
      </w:pPr>
      <w:r w:rsidRPr="00F8149A">
        <w:rPr>
          <w:b/>
          <w:bCs/>
          <w:lang w:val="en-GB" w:eastAsia="zh-CN"/>
        </w:rPr>
        <w:t>Proposal 1</w:t>
      </w:r>
      <w:r>
        <w:rPr>
          <w:lang w:val="en-GB" w:eastAsia="zh-CN"/>
        </w:rPr>
        <w:t>: Remove</w:t>
      </w:r>
      <w:r w:rsidR="00F46C03">
        <w:rPr>
          <w:lang w:val="en-GB" w:eastAsia="zh-CN"/>
        </w:rPr>
        <w:t xml:space="preserve"> the following requirements from 38.300 and put them in</w:t>
      </w:r>
      <w:r w:rsidR="00F97268">
        <w:rPr>
          <w:lang w:val="en-GB" w:eastAsia="zh-CN"/>
        </w:rPr>
        <w:t xml:space="preserve"> section 5.7 in</w:t>
      </w:r>
      <w:r w:rsidR="00F46C03">
        <w:rPr>
          <w:lang w:val="en-GB" w:eastAsia="zh-CN"/>
        </w:rPr>
        <w:t xml:space="preserve"> 38.321:</w:t>
      </w:r>
    </w:p>
    <w:p w14:paraId="1799DF76" w14:textId="77777777" w:rsidR="00F46C03" w:rsidRPr="00F46C03" w:rsidRDefault="00F46C03" w:rsidP="00F46C03">
      <w:pPr>
        <w:spacing w:after="0"/>
        <w:rPr>
          <w:rFonts w:ascii="Times New Roman" w:hAnsi="Times New Roman"/>
          <w:color w:val="2E74B5" w:themeColor="accent5" w:themeShade="BF"/>
          <w:sz w:val="18"/>
          <w:szCs w:val="18"/>
        </w:rPr>
      </w:pPr>
      <w:r w:rsidRPr="00F46C03">
        <w:rPr>
          <w:rFonts w:ascii="Times New Roman" w:hAnsi="Times New Roman"/>
          <w:color w:val="2E74B5" w:themeColor="accent5" w:themeShade="BF"/>
          <w:sz w:val="18"/>
          <w:szCs w:val="18"/>
        </w:rPr>
        <w:t>However, in the following cases, UE ignores PDCCH skipping:</w:t>
      </w:r>
    </w:p>
    <w:p w14:paraId="051E6054" w14:textId="77777777" w:rsidR="00F46C03" w:rsidRPr="00F46C03" w:rsidRDefault="00F46C03" w:rsidP="00F46C03">
      <w:pPr>
        <w:pStyle w:val="B1"/>
        <w:spacing w:after="0"/>
        <w:rPr>
          <w:rFonts w:eastAsia="Yu Mincho"/>
          <w:color w:val="2E74B5" w:themeColor="accent5" w:themeShade="BF"/>
          <w:sz w:val="18"/>
          <w:szCs w:val="18"/>
        </w:rPr>
      </w:pPr>
      <w:r w:rsidRPr="00F46C03">
        <w:rPr>
          <w:rFonts w:eastAsia="Yu Mincho"/>
          <w:color w:val="2E74B5" w:themeColor="accent5" w:themeShade="BF"/>
          <w:sz w:val="18"/>
          <w:szCs w:val="18"/>
        </w:rPr>
        <w:t>-</w:t>
      </w:r>
      <w:r w:rsidRPr="00F46C03">
        <w:rPr>
          <w:rFonts w:eastAsia="Yu Mincho"/>
          <w:color w:val="2E74B5" w:themeColor="accent5" w:themeShade="BF"/>
          <w:sz w:val="18"/>
          <w:szCs w:val="18"/>
        </w:rPr>
        <w:tab/>
      </w:r>
      <w:r w:rsidRPr="00F46C03">
        <w:rPr>
          <w:color w:val="2E74B5" w:themeColor="accent5" w:themeShade="BF"/>
          <w:sz w:val="18"/>
          <w:szCs w:val="18"/>
        </w:rPr>
        <w:t xml:space="preserve">on all serving cells of the corresponding Cell Group </w:t>
      </w:r>
      <w:r w:rsidRPr="00F46C03">
        <w:rPr>
          <w:rFonts w:eastAsia="Yu Mincho"/>
          <w:color w:val="2E74B5" w:themeColor="accent5" w:themeShade="BF"/>
          <w:sz w:val="18"/>
          <w:szCs w:val="18"/>
        </w:rPr>
        <w:t>when SR is sent and is pending;</w:t>
      </w:r>
    </w:p>
    <w:p w14:paraId="79621B4D" w14:textId="77777777" w:rsidR="00F46C03" w:rsidRPr="00F46C03" w:rsidRDefault="00F46C03" w:rsidP="00F46C03">
      <w:pPr>
        <w:pStyle w:val="B1"/>
        <w:spacing w:after="0"/>
        <w:rPr>
          <w:rFonts w:eastAsia="Yu Mincho"/>
          <w:color w:val="2E74B5" w:themeColor="accent5" w:themeShade="BF"/>
          <w:sz w:val="18"/>
          <w:szCs w:val="18"/>
        </w:rPr>
      </w:pPr>
      <w:r w:rsidRPr="00F46C03">
        <w:rPr>
          <w:rFonts w:eastAsia="Yu Mincho"/>
          <w:color w:val="2E74B5" w:themeColor="accent5" w:themeShade="BF"/>
          <w:sz w:val="18"/>
          <w:szCs w:val="18"/>
        </w:rPr>
        <w:t>-</w:t>
      </w:r>
      <w:r w:rsidRPr="00F46C03">
        <w:rPr>
          <w:rFonts w:eastAsia="Yu Mincho"/>
          <w:color w:val="2E74B5" w:themeColor="accent5" w:themeShade="BF"/>
          <w:sz w:val="18"/>
          <w:szCs w:val="18"/>
        </w:rPr>
        <w:tab/>
      </w:r>
      <w:r w:rsidRPr="00F46C03">
        <w:rPr>
          <w:color w:val="2E74B5" w:themeColor="accent5" w:themeShade="BF"/>
          <w:sz w:val="18"/>
          <w:szCs w:val="18"/>
        </w:rPr>
        <w:t xml:space="preserve">on SpCell </w:t>
      </w:r>
      <w:r w:rsidRPr="00F46C03">
        <w:rPr>
          <w:rFonts w:eastAsia="Yu Mincho"/>
          <w:color w:val="2E74B5" w:themeColor="accent5" w:themeShade="BF"/>
          <w:sz w:val="18"/>
          <w:szCs w:val="18"/>
        </w:rPr>
        <w:t>while contention resolution timer is running;</w:t>
      </w:r>
    </w:p>
    <w:p w14:paraId="43BE604B" w14:textId="4837ED0C" w:rsidR="00F46C03" w:rsidRDefault="00F46C03" w:rsidP="00F46C03">
      <w:pPr>
        <w:pStyle w:val="B1"/>
        <w:spacing w:after="0"/>
        <w:rPr>
          <w:color w:val="2E74B5" w:themeColor="accent5" w:themeShade="BF"/>
          <w:sz w:val="18"/>
          <w:szCs w:val="18"/>
          <w:lang w:eastAsia="zh-CN"/>
        </w:rPr>
      </w:pPr>
      <w:r w:rsidRPr="00F46C03">
        <w:rPr>
          <w:rFonts w:eastAsia="Yu Mincho"/>
          <w:color w:val="2E74B5" w:themeColor="accent5" w:themeShade="BF"/>
          <w:sz w:val="18"/>
          <w:szCs w:val="18"/>
        </w:rPr>
        <w:t>-</w:t>
      </w:r>
      <w:r w:rsidRPr="00F46C03">
        <w:rPr>
          <w:rFonts w:eastAsia="Yu Mincho"/>
          <w:color w:val="2E74B5" w:themeColor="accent5" w:themeShade="BF"/>
          <w:sz w:val="18"/>
          <w:szCs w:val="18"/>
        </w:rPr>
        <w:tab/>
      </w:r>
      <w:r w:rsidRPr="00F46C03">
        <w:rPr>
          <w:color w:val="2E74B5" w:themeColor="accent5" w:themeShade="BF"/>
          <w:sz w:val="18"/>
          <w:szCs w:val="18"/>
        </w:rPr>
        <w:t xml:space="preserve">on SpCell during monitoring of the </w:t>
      </w:r>
      <w:r w:rsidRPr="00F46C03">
        <w:rPr>
          <w:color w:val="2E74B5" w:themeColor="accent5" w:themeShade="BF"/>
          <w:sz w:val="18"/>
          <w:szCs w:val="18"/>
          <w:lang w:eastAsia="zh-CN"/>
        </w:rPr>
        <w:t>RAR/MsgB window.</w:t>
      </w:r>
    </w:p>
    <w:p w14:paraId="248DC665" w14:textId="77777777" w:rsidR="009B7750" w:rsidRPr="00F46C03" w:rsidRDefault="009B7750" w:rsidP="00F46C03">
      <w:pPr>
        <w:pStyle w:val="B1"/>
        <w:spacing w:after="0"/>
        <w:rPr>
          <w:rFonts w:eastAsia="Yu Mincho"/>
          <w:color w:val="2E74B5" w:themeColor="accent5" w:themeShade="BF"/>
          <w:sz w:val="18"/>
          <w:szCs w:val="18"/>
        </w:rPr>
      </w:pPr>
    </w:p>
    <w:p w14:paraId="5F8F4D6B" w14:textId="4BC217B3" w:rsidR="00F46C03" w:rsidRDefault="0099767F" w:rsidP="00D8469F">
      <w:pPr>
        <w:rPr>
          <w:lang w:val="en-GB" w:eastAsia="zh-CN"/>
        </w:rPr>
      </w:pPr>
      <w:r>
        <w:rPr>
          <w:lang w:val="en-GB" w:eastAsia="zh-CN"/>
        </w:rPr>
        <w:t xml:space="preserve">RAN1 is likely to capture a reference to RAN2 specifications (e.g. </w:t>
      </w:r>
      <w:r w:rsidR="004F74A2">
        <w:rPr>
          <w:lang w:val="en-GB" w:eastAsia="zh-CN"/>
        </w:rPr>
        <w:t xml:space="preserve">to </w:t>
      </w:r>
      <w:r>
        <w:rPr>
          <w:lang w:val="en-GB" w:eastAsia="zh-CN"/>
        </w:rPr>
        <w:t>section 5.7 in 38.321) concerning PDCCH skipping exceptions</w:t>
      </w:r>
      <w:r w:rsidR="008D4213">
        <w:rPr>
          <w:lang w:val="en-GB" w:eastAsia="zh-CN"/>
        </w:rPr>
        <w:t>, i.e. RAN2 should inform RAN1 about these changes.</w:t>
      </w:r>
    </w:p>
    <w:p w14:paraId="36B52352" w14:textId="7B64B25C" w:rsidR="0076689F" w:rsidRDefault="00B3112A" w:rsidP="00D8469F">
      <w:pPr>
        <w:rPr>
          <w:lang w:val="en-GB" w:eastAsia="zh-CN"/>
        </w:rPr>
      </w:pPr>
      <w:r>
        <w:rPr>
          <w:lang w:val="en-GB" w:eastAsia="zh-CN"/>
        </w:rPr>
        <w:t>RAN1</w:t>
      </w:r>
      <w:r w:rsidR="00BB4EFA">
        <w:rPr>
          <w:lang w:val="en-GB" w:eastAsia="zh-CN"/>
        </w:rPr>
        <w:t xml:space="preserve"> indicated that PDCCH skipping only applies during Active Time, and DCP is only applicable outside Active Time, i.e. therefore DCP cannot be missed due to </w:t>
      </w:r>
      <w:r w:rsidR="0076689F">
        <w:rPr>
          <w:lang w:val="en-GB" w:eastAsia="zh-CN"/>
        </w:rPr>
        <w:t xml:space="preserve">PDCCH skipping: </w:t>
      </w:r>
    </w:p>
    <w:p w14:paraId="2D517D26" w14:textId="12DD7F2B" w:rsidR="008D4213" w:rsidRDefault="0076689F" w:rsidP="00D8469F">
      <w:pPr>
        <w:rPr>
          <w:lang w:val="en-GB" w:eastAsia="zh-CN"/>
        </w:rPr>
      </w:pPr>
      <w:r w:rsidRPr="0076689F">
        <w:rPr>
          <w:b/>
          <w:bCs/>
          <w:lang w:val="en-GB" w:eastAsia="zh-CN"/>
        </w:rPr>
        <w:t>Observation 1</w:t>
      </w:r>
      <w:r>
        <w:rPr>
          <w:lang w:val="en-GB" w:eastAsia="zh-CN"/>
        </w:rPr>
        <w:t>: There is no RAN2 specification impact for DCP and PDCCH skipping.</w:t>
      </w:r>
    </w:p>
    <w:p w14:paraId="566443D3" w14:textId="3158F27A" w:rsidR="0076689F" w:rsidRDefault="001D77CE" w:rsidP="00D8469F">
      <w:pPr>
        <w:rPr>
          <w:lang w:val="en-GB" w:eastAsia="zh-CN"/>
        </w:rPr>
      </w:pPr>
      <w:r>
        <w:rPr>
          <w:lang w:val="en-GB" w:eastAsia="zh-CN"/>
        </w:rPr>
        <w:t>RAN1 indicated that CSI-RS/SRS is not affected by PDCCH skipping</w:t>
      </w:r>
      <w:r w:rsidR="00CC4E1D">
        <w:rPr>
          <w:lang w:val="en-GB" w:eastAsia="zh-CN"/>
        </w:rPr>
        <w:t>. This implies that the UE reports CSI-RS/SRS as normal when there is skipping, i.e. there is no RAN2 specification impact:</w:t>
      </w:r>
    </w:p>
    <w:p w14:paraId="77AC8754" w14:textId="6E5A1F0A" w:rsidR="00CC4E1D" w:rsidRDefault="00CC4E1D" w:rsidP="00CC4E1D">
      <w:pPr>
        <w:rPr>
          <w:lang w:val="en-GB" w:eastAsia="zh-CN"/>
        </w:rPr>
      </w:pPr>
      <w:r w:rsidRPr="0076689F">
        <w:rPr>
          <w:b/>
          <w:bCs/>
          <w:lang w:val="en-GB" w:eastAsia="zh-CN"/>
        </w:rPr>
        <w:t xml:space="preserve">Observation </w:t>
      </w:r>
      <w:r w:rsidR="00EC1D98">
        <w:rPr>
          <w:b/>
          <w:bCs/>
          <w:lang w:val="en-GB" w:eastAsia="zh-CN"/>
        </w:rPr>
        <w:t>2</w:t>
      </w:r>
      <w:r>
        <w:rPr>
          <w:lang w:val="en-GB" w:eastAsia="zh-CN"/>
        </w:rPr>
        <w:t>: There is no RAN2 specification impact for CSI-RS/SRS and PDCCH skipping.</w:t>
      </w:r>
    </w:p>
    <w:p w14:paraId="6A5DC7E3" w14:textId="0AF496FE" w:rsidR="00CE6E03" w:rsidRDefault="00CE6E03" w:rsidP="00CC4E1D">
      <w:pPr>
        <w:rPr>
          <w:lang w:val="en-GB" w:eastAsia="zh-CN"/>
        </w:rPr>
      </w:pPr>
      <w:r>
        <w:rPr>
          <w:lang w:val="en-GB" w:eastAsia="zh-CN"/>
        </w:rPr>
        <w:lastRenderedPageBreak/>
        <w:t xml:space="preserve">RAN1 may further discuss whether PDCCH skipping may apply </w:t>
      </w:r>
      <w:r w:rsidR="00011335">
        <w:rPr>
          <w:lang w:val="en-GB" w:eastAsia="zh-CN"/>
        </w:rPr>
        <w:t xml:space="preserve">during the next OnDuration, e.g. the skipping duration extends after the end of the Active Time into the following OnDuration. </w:t>
      </w:r>
      <w:r w:rsidR="0098256F">
        <w:rPr>
          <w:lang w:val="en-GB" w:eastAsia="zh-CN"/>
        </w:rPr>
        <w:t xml:space="preserve">Whatever RAN1 decides (e.g. skipping terminates after the end of the Active Time, or it is applicable in the next OnDuration), this does not impact RAN2 specifications. </w:t>
      </w:r>
      <w:r w:rsidR="00735AEA">
        <w:rPr>
          <w:lang w:val="en-GB" w:eastAsia="zh-CN"/>
        </w:rPr>
        <w:t xml:space="preserve">The PDCCH skipping is a L1 function that is invisible to the MAC </w:t>
      </w:r>
      <w:r w:rsidR="00A26C9F">
        <w:rPr>
          <w:lang w:val="en-GB" w:eastAsia="zh-CN"/>
        </w:rPr>
        <w:t>layer</w:t>
      </w:r>
      <w:r w:rsidR="00735AEA">
        <w:rPr>
          <w:lang w:val="en-GB" w:eastAsia="zh-CN"/>
        </w:rPr>
        <w:t xml:space="preserve"> and does not impact Active Time. </w:t>
      </w:r>
      <w:r w:rsidR="00A26C9F">
        <w:rPr>
          <w:lang w:val="en-GB" w:eastAsia="zh-CN"/>
        </w:rPr>
        <w:t>This modelling approach is similar to the L1 dormant BWP which is also not visible to MAC but influences the PDCCH monitoring requirements of the UE</w:t>
      </w:r>
      <w:r w:rsidR="00803A21">
        <w:rPr>
          <w:lang w:val="en-GB" w:eastAsia="zh-CN"/>
        </w:rPr>
        <w:t>.</w:t>
      </w:r>
    </w:p>
    <w:p w14:paraId="2847D8BF" w14:textId="3DD21E32" w:rsidR="00D8469F" w:rsidRPr="00F20E64" w:rsidRDefault="00D8469F" w:rsidP="00D8469F">
      <w:pPr>
        <w:rPr>
          <w:b/>
          <w:bCs/>
          <w:lang w:val="en-GB" w:eastAsia="zh-CN"/>
        </w:rPr>
      </w:pPr>
      <w:r w:rsidRPr="00F20E64">
        <w:rPr>
          <w:b/>
          <w:bCs/>
          <w:lang w:val="en-GB" w:eastAsia="zh-CN"/>
        </w:rPr>
        <w:t>PDCCH skipping while SR is pending</w:t>
      </w:r>
    </w:p>
    <w:p w14:paraId="40DD2DAB" w14:textId="365B3213" w:rsidR="00D8469F" w:rsidRDefault="0094324F" w:rsidP="00D8469F">
      <w:pPr>
        <w:rPr>
          <w:lang w:val="en-GB" w:eastAsia="zh-CN"/>
        </w:rPr>
      </w:pPr>
      <w:r>
        <w:rPr>
          <w:lang w:val="en-GB" w:eastAsia="zh-CN"/>
        </w:rPr>
        <w:t xml:space="preserve">There is an open issue whether the UE ignores PDCCH skipping on all serving cells of the cell group when SR is pending, or whether </w:t>
      </w:r>
      <w:r w:rsidR="009D01BB">
        <w:rPr>
          <w:lang w:val="en-GB" w:eastAsia="zh-CN"/>
        </w:rPr>
        <w:t xml:space="preserve">this can be further restricted. </w:t>
      </w:r>
    </w:p>
    <w:p w14:paraId="639CCBF5" w14:textId="249F36E4" w:rsidR="002615FB" w:rsidRDefault="002615FB" w:rsidP="00D8469F">
      <w:pPr>
        <w:rPr>
          <w:lang w:val="en-GB" w:eastAsia="zh-CN"/>
        </w:rPr>
      </w:pPr>
      <w:r>
        <w:rPr>
          <w:lang w:val="en-GB" w:eastAsia="zh-CN"/>
        </w:rPr>
        <w:t xml:space="preserve">The UE </w:t>
      </w:r>
      <w:r w:rsidR="00B83E43">
        <w:rPr>
          <w:lang w:val="en-GB" w:eastAsia="zh-CN"/>
        </w:rPr>
        <w:t>can send a</w:t>
      </w:r>
      <w:r>
        <w:rPr>
          <w:lang w:val="en-GB" w:eastAsia="zh-CN"/>
        </w:rPr>
        <w:t xml:space="preserve"> scheduling request on the serving cell where PUCCH resources are configured, typically the SpCell</w:t>
      </w:r>
      <w:r w:rsidR="0071031A">
        <w:rPr>
          <w:lang w:val="en-GB" w:eastAsia="zh-CN"/>
        </w:rPr>
        <w:t>. After sending the SR the UE monitors PDCCH on all serving cells of the cell group for a reply from the gNB</w:t>
      </w:r>
      <w:r w:rsidR="00AF2B48">
        <w:rPr>
          <w:lang w:val="en-GB" w:eastAsia="zh-CN"/>
        </w:rPr>
        <w:t xml:space="preserve">, i.e. downlink assignment including uplink </w:t>
      </w:r>
      <w:r w:rsidR="00886BEA">
        <w:rPr>
          <w:lang w:val="en-GB" w:eastAsia="zh-CN"/>
        </w:rPr>
        <w:t>grant</w:t>
      </w:r>
      <w:r w:rsidR="00B83E43">
        <w:rPr>
          <w:lang w:val="en-GB" w:eastAsia="zh-CN"/>
        </w:rPr>
        <w:t xml:space="preserve"> to enable uplink data transmission. </w:t>
      </w:r>
    </w:p>
    <w:p w14:paraId="6692AF10" w14:textId="6DDFACC2" w:rsidR="0094324F" w:rsidRDefault="009D01BB" w:rsidP="00D8469F">
      <w:pPr>
        <w:rPr>
          <w:lang w:val="en-GB" w:eastAsia="zh-CN"/>
        </w:rPr>
      </w:pPr>
      <w:r>
        <w:rPr>
          <w:lang w:val="en-GB" w:eastAsia="zh-CN"/>
        </w:rPr>
        <w:t xml:space="preserve">The potential additional power savings when </w:t>
      </w:r>
      <w:r w:rsidR="00061D8C">
        <w:rPr>
          <w:lang w:val="en-GB" w:eastAsia="zh-CN"/>
        </w:rPr>
        <w:t>the UE does not monitor all serving cells of the cell group is expected to be limited, because</w:t>
      </w:r>
      <w:r w:rsidR="001F1F46">
        <w:rPr>
          <w:lang w:val="en-GB" w:eastAsia="zh-CN"/>
        </w:rPr>
        <w:t xml:space="preserve"> PDCCH monitoring when SR is pending is not the typical </w:t>
      </w:r>
      <w:r w:rsidR="009556B6">
        <w:rPr>
          <w:lang w:val="en-GB" w:eastAsia="zh-CN"/>
        </w:rPr>
        <w:t xml:space="preserve">use </w:t>
      </w:r>
      <w:r w:rsidR="001F1F46">
        <w:rPr>
          <w:lang w:val="en-GB" w:eastAsia="zh-CN"/>
        </w:rPr>
        <w:t>case. Most of the power savings is expected when</w:t>
      </w:r>
      <w:r w:rsidR="00323244">
        <w:rPr>
          <w:lang w:val="en-GB" w:eastAsia="zh-CN"/>
        </w:rPr>
        <w:t xml:space="preserve"> no further uplink or downlink traffic </w:t>
      </w:r>
      <w:r w:rsidR="006B2AA3">
        <w:rPr>
          <w:lang w:val="en-GB" w:eastAsia="zh-CN"/>
        </w:rPr>
        <w:t>during the Active Time</w:t>
      </w:r>
      <w:r w:rsidR="00323244">
        <w:rPr>
          <w:lang w:val="en-GB" w:eastAsia="zh-CN"/>
        </w:rPr>
        <w:t xml:space="preserve">. Furthermore the gNB should retain the flexibility to </w:t>
      </w:r>
      <w:r w:rsidR="00EC1D98">
        <w:rPr>
          <w:lang w:val="en-GB" w:eastAsia="zh-CN"/>
        </w:rPr>
        <w:t>handle the uplink traffic on the preferred serving cell</w:t>
      </w:r>
      <w:r w:rsidR="006B2AA3">
        <w:rPr>
          <w:lang w:val="en-GB" w:eastAsia="zh-CN"/>
        </w:rPr>
        <w:t xml:space="preserve"> in response to the scheduling request from the UE</w:t>
      </w:r>
      <w:r w:rsidR="00EC1D98">
        <w:rPr>
          <w:lang w:val="en-GB" w:eastAsia="zh-CN"/>
        </w:rPr>
        <w:t>. It is also not obvious which</w:t>
      </w:r>
      <w:r w:rsidR="007209F7">
        <w:rPr>
          <w:lang w:val="en-GB" w:eastAsia="zh-CN"/>
        </w:rPr>
        <w:t xml:space="preserve"> (hard coded)</w:t>
      </w:r>
      <w:r w:rsidR="00EC1D98">
        <w:rPr>
          <w:lang w:val="en-GB" w:eastAsia="zh-CN"/>
        </w:rPr>
        <w:t xml:space="preserve"> restriction to apply</w:t>
      </w:r>
      <w:r w:rsidR="007209F7">
        <w:rPr>
          <w:lang w:val="en-GB" w:eastAsia="zh-CN"/>
        </w:rPr>
        <w:t>, i.e. it is important to retain the scheduling flexibility</w:t>
      </w:r>
      <w:r w:rsidR="00EC1D98">
        <w:rPr>
          <w:lang w:val="en-GB" w:eastAsia="zh-CN"/>
        </w:rPr>
        <w:t xml:space="preserve">: </w:t>
      </w:r>
    </w:p>
    <w:p w14:paraId="089BA23A" w14:textId="665516DC" w:rsidR="00D8469F" w:rsidRPr="00D8469F" w:rsidRDefault="00EC1D98" w:rsidP="00D8469F">
      <w:pPr>
        <w:rPr>
          <w:lang w:val="en-GB" w:eastAsia="zh-CN"/>
        </w:rPr>
      </w:pPr>
      <w:r>
        <w:rPr>
          <w:b/>
          <w:bCs/>
          <w:lang w:val="en-GB" w:eastAsia="zh-CN"/>
        </w:rPr>
        <w:t>Proposal 2</w:t>
      </w:r>
      <w:r w:rsidR="00D42D82">
        <w:rPr>
          <w:b/>
          <w:bCs/>
          <w:lang w:val="en-GB" w:eastAsia="zh-CN"/>
        </w:rPr>
        <w:t xml:space="preserve">: </w:t>
      </w:r>
      <w:r w:rsidR="00D42D82">
        <w:rPr>
          <w:lang w:val="en-GB" w:eastAsia="zh-CN"/>
        </w:rPr>
        <w:t>The UE ignores PDCCH skipping on all serving cells when SR is pending.</w:t>
      </w:r>
    </w:p>
    <w:p w14:paraId="727EC0F1" w14:textId="428C540E" w:rsidR="00D8469F" w:rsidRPr="00F20E64" w:rsidRDefault="00D8469F" w:rsidP="00D8469F">
      <w:pPr>
        <w:rPr>
          <w:b/>
          <w:bCs/>
          <w:lang w:val="en-GB" w:eastAsia="zh-CN"/>
        </w:rPr>
      </w:pPr>
      <w:r w:rsidRPr="00F20E64">
        <w:rPr>
          <w:b/>
          <w:bCs/>
          <w:lang w:val="en-GB" w:eastAsia="zh-CN"/>
        </w:rPr>
        <w:t>RIL C183</w:t>
      </w:r>
    </w:p>
    <w:p w14:paraId="2DBB6613" w14:textId="3C205E31" w:rsidR="00100BC5" w:rsidRPr="00A70AC6" w:rsidRDefault="004B4404" w:rsidP="00A70AC6">
      <w:pPr>
        <w:rPr>
          <w:lang w:val="en-GB" w:eastAsia="zh-CN"/>
        </w:rPr>
        <w:sectPr w:rsidR="00100BC5" w:rsidRPr="00A70AC6" w:rsidSect="00572AAA">
          <w:footerReference w:type="default" r:id="rId7"/>
          <w:pgSz w:w="12240" w:h="15840"/>
          <w:pgMar w:top="1440" w:right="1440" w:bottom="1440" w:left="1440" w:header="720" w:footer="720" w:gutter="0"/>
          <w:cols w:space="720"/>
          <w:docGrid w:linePitch="360"/>
        </w:sectPr>
      </w:pPr>
      <w:r>
        <w:rPr>
          <w:lang w:val="en-GB" w:eastAsia="zh-CN"/>
        </w:rPr>
        <w:t xml:space="preserve">It is proposed to use SetupRelease type structure for </w:t>
      </w:r>
      <w:r w:rsidRPr="004B4404">
        <w:rPr>
          <w:i/>
          <w:iCs/>
          <w:lang w:val="en-GB" w:eastAsia="zh-CN"/>
        </w:rPr>
        <w:t>searchSpaceSwitchTimer-r17</w:t>
      </w:r>
      <w:r w:rsidRPr="004B4404">
        <w:rPr>
          <w:lang w:val="en-GB" w:eastAsia="zh-CN"/>
        </w:rPr>
        <w:t xml:space="preserve"> and </w:t>
      </w:r>
      <w:r w:rsidRPr="004B4404">
        <w:rPr>
          <w:i/>
          <w:iCs/>
          <w:lang w:val="en-GB" w:eastAsia="zh-CN"/>
        </w:rPr>
        <w:t>pdcch-SkippingDurationList-r17</w:t>
      </w:r>
      <w:r>
        <w:rPr>
          <w:lang w:val="en-GB" w:eastAsia="zh-CN"/>
        </w:rPr>
        <w:t xml:space="preserve"> IEs </w:t>
      </w:r>
      <w:r w:rsidR="00F749B0">
        <w:rPr>
          <w:lang w:val="en-GB" w:eastAsia="zh-CN"/>
        </w:rPr>
        <w:t xml:space="preserve">(with Need code R) </w:t>
      </w:r>
      <w:r>
        <w:rPr>
          <w:lang w:val="en-GB" w:eastAsia="zh-CN"/>
        </w:rPr>
        <w:t xml:space="preserve">in </w:t>
      </w:r>
      <w:r w:rsidR="00F53782" w:rsidRPr="00F53782">
        <w:rPr>
          <w:i/>
          <w:iCs/>
          <w:lang w:val="en-GB" w:eastAsia="zh-CN"/>
        </w:rPr>
        <w:t>PDCCH-Config</w:t>
      </w:r>
      <w:r w:rsidR="00A70AC6">
        <w:rPr>
          <w:lang w:val="en-GB" w:eastAsia="zh-CN"/>
        </w:rPr>
        <w:t>:</w:t>
      </w:r>
    </w:p>
    <w:p w14:paraId="7CB54D29" w14:textId="7A8A7BC6" w:rsidR="00100BC5" w:rsidRPr="00100BC5" w:rsidRDefault="00100BC5" w:rsidP="00100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00BC5">
        <w:rPr>
          <w:rFonts w:ascii="Courier New" w:eastAsia="Times New Roman" w:hAnsi="Courier New"/>
          <w:noProof/>
          <w:sz w:val="16"/>
          <w:szCs w:val="20"/>
          <w:lang w:val="en-GB" w:eastAsia="en-GB"/>
        </w:rPr>
        <w:lastRenderedPageBreak/>
        <w:t xml:space="preserve">PDCCH-Config ::=                    </w:t>
      </w:r>
      <w:r w:rsidRPr="00100BC5">
        <w:rPr>
          <w:rFonts w:ascii="Courier New" w:eastAsia="Times New Roman" w:hAnsi="Courier New"/>
          <w:noProof/>
          <w:color w:val="993366"/>
          <w:sz w:val="16"/>
          <w:szCs w:val="20"/>
          <w:lang w:val="en-GB" w:eastAsia="en-GB"/>
        </w:rPr>
        <w:t>SEQUENCE</w:t>
      </w:r>
      <w:r w:rsidRPr="00100BC5">
        <w:rPr>
          <w:rFonts w:ascii="Courier New" w:eastAsia="Times New Roman" w:hAnsi="Courier New"/>
          <w:noProof/>
          <w:sz w:val="16"/>
          <w:szCs w:val="20"/>
          <w:lang w:val="en-GB" w:eastAsia="en-GB"/>
        </w:rPr>
        <w:t xml:space="preserve"> {</w:t>
      </w:r>
    </w:p>
    <w:p w14:paraId="525E0811" w14:textId="77777777" w:rsidR="00100BC5" w:rsidRPr="00100BC5" w:rsidRDefault="00100BC5" w:rsidP="00100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00BC5">
        <w:rPr>
          <w:rFonts w:ascii="Courier New" w:eastAsia="Times New Roman" w:hAnsi="Courier New"/>
          <w:noProof/>
          <w:sz w:val="16"/>
          <w:szCs w:val="20"/>
          <w:lang w:val="en-GB" w:eastAsia="en-GB"/>
        </w:rPr>
        <w:t xml:space="preserve">    controlResourceSetToAddModList      </w:t>
      </w:r>
      <w:r w:rsidRPr="00100BC5">
        <w:rPr>
          <w:rFonts w:ascii="Courier New" w:eastAsia="Times New Roman" w:hAnsi="Courier New"/>
          <w:noProof/>
          <w:color w:val="993366"/>
          <w:sz w:val="16"/>
          <w:szCs w:val="20"/>
          <w:lang w:val="en-GB" w:eastAsia="en-GB"/>
        </w:rPr>
        <w:t>SEQUENCE</w:t>
      </w:r>
      <w:r w:rsidRPr="00100BC5">
        <w:rPr>
          <w:rFonts w:ascii="Courier New" w:eastAsia="Times New Roman" w:hAnsi="Courier New"/>
          <w:noProof/>
          <w:sz w:val="16"/>
          <w:szCs w:val="20"/>
          <w:lang w:val="en-GB" w:eastAsia="en-GB"/>
        </w:rPr>
        <w:t>(</w:t>
      </w:r>
      <w:r w:rsidRPr="00100BC5">
        <w:rPr>
          <w:rFonts w:ascii="Courier New" w:eastAsia="Times New Roman" w:hAnsi="Courier New"/>
          <w:noProof/>
          <w:color w:val="993366"/>
          <w:sz w:val="16"/>
          <w:szCs w:val="20"/>
          <w:lang w:val="en-GB" w:eastAsia="en-GB"/>
        </w:rPr>
        <w:t>SIZE</w:t>
      </w:r>
      <w:r w:rsidRPr="00100BC5">
        <w:rPr>
          <w:rFonts w:ascii="Courier New" w:eastAsia="Times New Roman" w:hAnsi="Courier New"/>
          <w:noProof/>
          <w:sz w:val="16"/>
          <w:szCs w:val="20"/>
          <w:lang w:val="en-GB" w:eastAsia="en-GB"/>
        </w:rPr>
        <w:t xml:space="preserve"> (1..3))</w:t>
      </w:r>
      <w:r w:rsidRPr="00100BC5">
        <w:rPr>
          <w:rFonts w:ascii="Courier New" w:eastAsia="Times New Roman" w:hAnsi="Courier New"/>
          <w:noProof/>
          <w:color w:val="993366"/>
          <w:sz w:val="16"/>
          <w:szCs w:val="20"/>
          <w:lang w:val="en-GB" w:eastAsia="en-GB"/>
        </w:rPr>
        <w:t xml:space="preserve"> OF</w:t>
      </w:r>
      <w:r w:rsidRPr="00100BC5">
        <w:rPr>
          <w:rFonts w:ascii="Courier New" w:eastAsia="Times New Roman" w:hAnsi="Courier New"/>
          <w:noProof/>
          <w:sz w:val="16"/>
          <w:szCs w:val="20"/>
          <w:lang w:val="en-GB" w:eastAsia="en-GB"/>
        </w:rPr>
        <w:t xml:space="preserve"> ControlResourceSet                      </w:t>
      </w:r>
      <w:r w:rsidRPr="00100BC5">
        <w:rPr>
          <w:rFonts w:ascii="Courier New" w:eastAsia="Times New Roman" w:hAnsi="Courier New"/>
          <w:noProof/>
          <w:color w:val="993366"/>
          <w:sz w:val="16"/>
          <w:szCs w:val="20"/>
          <w:lang w:val="en-GB" w:eastAsia="en-GB"/>
        </w:rPr>
        <w:t>OPTIONAL</w:t>
      </w:r>
      <w:r w:rsidRPr="00100BC5">
        <w:rPr>
          <w:rFonts w:ascii="Courier New" w:eastAsia="Times New Roman" w:hAnsi="Courier New"/>
          <w:noProof/>
          <w:sz w:val="16"/>
          <w:szCs w:val="20"/>
          <w:lang w:val="en-GB" w:eastAsia="en-GB"/>
        </w:rPr>
        <w:t xml:space="preserve">,   </w:t>
      </w:r>
      <w:r w:rsidRPr="00100BC5">
        <w:rPr>
          <w:rFonts w:ascii="Courier New" w:eastAsia="Times New Roman" w:hAnsi="Courier New"/>
          <w:noProof/>
          <w:color w:val="808080"/>
          <w:sz w:val="16"/>
          <w:szCs w:val="20"/>
          <w:lang w:val="en-GB" w:eastAsia="en-GB"/>
        </w:rPr>
        <w:t>-- Need N</w:t>
      </w:r>
    </w:p>
    <w:p w14:paraId="17BAD215" w14:textId="13BE3335" w:rsidR="00100BC5" w:rsidRPr="00100BC5" w:rsidRDefault="00100BC5" w:rsidP="00100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751A21E7" w14:textId="77777777" w:rsidR="00100BC5" w:rsidRPr="00100BC5" w:rsidRDefault="00100BC5" w:rsidP="00100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00BC5">
        <w:rPr>
          <w:rFonts w:ascii="Courier New" w:eastAsia="Times New Roman" w:hAnsi="Courier New"/>
          <w:noProof/>
          <w:sz w:val="16"/>
          <w:szCs w:val="20"/>
          <w:lang w:val="en-GB" w:eastAsia="en-GB"/>
        </w:rPr>
        <w:t xml:space="preserve">    searchSpaceSwitchTimer-r17          </w:t>
      </w:r>
      <w:r w:rsidRPr="00100BC5">
        <w:rPr>
          <w:rFonts w:ascii="Courier New" w:eastAsia="Times New Roman" w:hAnsi="Courier New"/>
          <w:noProof/>
          <w:color w:val="993366"/>
          <w:sz w:val="16"/>
          <w:szCs w:val="20"/>
          <w:lang w:val="en-GB" w:eastAsia="en-GB"/>
        </w:rPr>
        <w:t>INTEGER</w:t>
      </w:r>
      <w:r w:rsidRPr="00100BC5">
        <w:rPr>
          <w:rFonts w:ascii="Courier New" w:eastAsia="Times New Roman" w:hAnsi="Courier New"/>
          <w:noProof/>
          <w:sz w:val="16"/>
          <w:szCs w:val="20"/>
          <w:lang w:val="en-GB" w:eastAsia="en-GB"/>
        </w:rPr>
        <w:t xml:space="preserve"> (1..800)                                                 </w:t>
      </w:r>
      <w:r w:rsidRPr="00100BC5">
        <w:rPr>
          <w:rFonts w:ascii="Courier New" w:eastAsia="Times New Roman" w:hAnsi="Courier New"/>
          <w:noProof/>
          <w:color w:val="993366"/>
          <w:sz w:val="16"/>
          <w:szCs w:val="20"/>
          <w:lang w:val="en-GB" w:eastAsia="en-GB"/>
        </w:rPr>
        <w:t>OPTIONAL</w:t>
      </w:r>
      <w:r w:rsidRPr="00100BC5">
        <w:rPr>
          <w:rFonts w:ascii="Courier New" w:eastAsia="Times New Roman" w:hAnsi="Courier New"/>
          <w:noProof/>
          <w:sz w:val="16"/>
          <w:szCs w:val="20"/>
          <w:lang w:val="en-GB" w:eastAsia="en-GB"/>
        </w:rPr>
        <w:t xml:space="preserve">,   </w:t>
      </w:r>
      <w:r w:rsidRPr="00100BC5">
        <w:rPr>
          <w:rFonts w:ascii="Courier New" w:eastAsia="Times New Roman" w:hAnsi="Courier New"/>
          <w:noProof/>
          <w:color w:val="808080"/>
          <w:sz w:val="16"/>
          <w:szCs w:val="20"/>
          <w:lang w:val="en-GB" w:eastAsia="en-GB"/>
        </w:rPr>
        <w:t>-- Need R</w:t>
      </w:r>
    </w:p>
    <w:p w14:paraId="0693968E" w14:textId="77777777" w:rsidR="00100BC5" w:rsidRPr="00100BC5" w:rsidRDefault="00100BC5" w:rsidP="00100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00BC5">
        <w:rPr>
          <w:rFonts w:ascii="Courier New" w:eastAsia="Times New Roman" w:hAnsi="Courier New"/>
          <w:noProof/>
          <w:sz w:val="16"/>
          <w:szCs w:val="20"/>
          <w:lang w:val="en-GB" w:eastAsia="en-GB"/>
        </w:rPr>
        <w:t xml:space="preserve">    pdcch-SkippingDurationList-r17      </w:t>
      </w:r>
      <w:r w:rsidRPr="00100BC5">
        <w:rPr>
          <w:rFonts w:ascii="Courier New" w:eastAsia="Times New Roman" w:hAnsi="Courier New"/>
          <w:noProof/>
          <w:color w:val="993366"/>
          <w:sz w:val="16"/>
          <w:szCs w:val="20"/>
          <w:lang w:val="en-GB" w:eastAsia="en-GB"/>
        </w:rPr>
        <w:t>SEQUENCE</w:t>
      </w:r>
      <w:r w:rsidRPr="00100BC5">
        <w:rPr>
          <w:rFonts w:ascii="Courier New" w:eastAsia="Times New Roman" w:hAnsi="Courier New"/>
          <w:noProof/>
          <w:sz w:val="16"/>
          <w:szCs w:val="20"/>
          <w:lang w:val="en-GB" w:eastAsia="en-GB"/>
        </w:rPr>
        <w:t>(</w:t>
      </w:r>
      <w:r w:rsidRPr="00100BC5">
        <w:rPr>
          <w:rFonts w:ascii="Courier New" w:eastAsia="Times New Roman" w:hAnsi="Courier New"/>
          <w:noProof/>
          <w:color w:val="993366"/>
          <w:sz w:val="16"/>
          <w:szCs w:val="20"/>
          <w:lang w:val="en-GB" w:eastAsia="en-GB"/>
        </w:rPr>
        <w:t>SIZE</w:t>
      </w:r>
      <w:r w:rsidRPr="00100BC5">
        <w:rPr>
          <w:rFonts w:ascii="Courier New" w:eastAsia="Times New Roman" w:hAnsi="Courier New"/>
          <w:noProof/>
          <w:sz w:val="16"/>
          <w:szCs w:val="20"/>
          <w:lang w:val="en-GB" w:eastAsia="en-GB"/>
        </w:rPr>
        <w:t xml:space="preserve"> (1..3))</w:t>
      </w:r>
      <w:r w:rsidRPr="00100BC5">
        <w:rPr>
          <w:rFonts w:ascii="Courier New" w:eastAsia="Times New Roman" w:hAnsi="Courier New"/>
          <w:noProof/>
          <w:color w:val="993366"/>
          <w:sz w:val="16"/>
          <w:szCs w:val="20"/>
          <w:lang w:val="en-GB" w:eastAsia="en-GB"/>
        </w:rPr>
        <w:t xml:space="preserve"> OF</w:t>
      </w:r>
      <w:r w:rsidRPr="00100BC5">
        <w:rPr>
          <w:rFonts w:ascii="Courier New" w:eastAsia="Times New Roman" w:hAnsi="Courier New"/>
          <w:noProof/>
          <w:sz w:val="16"/>
          <w:szCs w:val="20"/>
          <w:lang w:val="en-GB" w:eastAsia="en-GB"/>
        </w:rPr>
        <w:t xml:space="preserve"> PDCCH-SkippingDuration-r17              </w:t>
      </w:r>
      <w:r w:rsidRPr="00100BC5">
        <w:rPr>
          <w:rFonts w:ascii="Courier New" w:eastAsia="Times New Roman" w:hAnsi="Courier New"/>
          <w:noProof/>
          <w:color w:val="993366"/>
          <w:sz w:val="16"/>
          <w:szCs w:val="20"/>
          <w:lang w:val="en-GB" w:eastAsia="en-GB"/>
        </w:rPr>
        <w:t>OPTIONAL</w:t>
      </w:r>
      <w:r w:rsidRPr="00100BC5">
        <w:rPr>
          <w:rFonts w:ascii="Courier New" w:eastAsia="Times New Roman" w:hAnsi="Courier New"/>
          <w:noProof/>
          <w:sz w:val="16"/>
          <w:szCs w:val="20"/>
          <w:lang w:val="en-GB" w:eastAsia="en-GB"/>
        </w:rPr>
        <w:t xml:space="preserve">    </w:t>
      </w:r>
      <w:r w:rsidRPr="00100BC5">
        <w:rPr>
          <w:rFonts w:ascii="Courier New" w:eastAsia="Times New Roman" w:hAnsi="Courier New"/>
          <w:noProof/>
          <w:color w:val="808080"/>
          <w:sz w:val="16"/>
          <w:szCs w:val="20"/>
          <w:lang w:val="en-GB" w:eastAsia="en-GB"/>
        </w:rPr>
        <w:t>-- Need R</w:t>
      </w:r>
    </w:p>
    <w:p w14:paraId="67036DF8" w14:textId="77777777" w:rsidR="00100BC5" w:rsidRPr="00100BC5" w:rsidRDefault="00100BC5" w:rsidP="00100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00BC5">
        <w:rPr>
          <w:rFonts w:ascii="Courier New" w:eastAsia="Times New Roman" w:hAnsi="Courier New"/>
          <w:noProof/>
          <w:sz w:val="16"/>
          <w:szCs w:val="20"/>
          <w:lang w:val="en-GB" w:eastAsia="en-GB"/>
        </w:rPr>
        <w:t xml:space="preserve">    ]]</w:t>
      </w:r>
    </w:p>
    <w:p w14:paraId="6B54DD72" w14:textId="5094ED93" w:rsidR="005C6988" w:rsidRDefault="00100BC5" w:rsidP="00100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00BC5">
        <w:rPr>
          <w:rFonts w:ascii="Courier New" w:eastAsia="Times New Roman" w:hAnsi="Courier New"/>
          <w:noProof/>
          <w:sz w:val="16"/>
          <w:szCs w:val="20"/>
          <w:lang w:val="en-GB" w:eastAsia="en-GB"/>
        </w:rPr>
        <w:t>}</w:t>
      </w:r>
    </w:p>
    <w:p w14:paraId="6CA258FB" w14:textId="1269DD04" w:rsidR="005C6988" w:rsidRPr="00100BC5" w:rsidRDefault="005C6988" w:rsidP="00100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C6988">
        <w:rPr>
          <w:rFonts w:ascii="Courier New" w:eastAsia="Times New Roman" w:hAnsi="Courier New"/>
          <w:noProof/>
          <w:sz w:val="16"/>
          <w:szCs w:val="20"/>
          <w:lang w:val="en-GB" w:eastAsia="en-GB"/>
        </w:rPr>
        <w:t>PDCCH-SkippingDuration-r17</w:t>
      </w:r>
      <w:r w:rsidRPr="005C6988">
        <w:rPr>
          <w:rFonts w:ascii="Courier New" w:eastAsia="DengXian" w:hAnsi="Courier New"/>
          <w:noProof/>
          <w:sz w:val="16"/>
          <w:szCs w:val="20"/>
          <w:lang w:val="en-GB" w:eastAsia="en-GB"/>
        </w:rPr>
        <w:t xml:space="preserve"> </w:t>
      </w:r>
      <w:r w:rsidRPr="005C6988">
        <w:rPr>
          <w:rFonts w:ascii="Courier New" w:eastAsia="Times New Roman" w:hAnsi="Courier New"/>
          <w:noProof/>
          <w:sz w:val="16"/>
          <w:szCs w:val="20"/>
          <w:lang w:val="en-GB" w:eastAsia="en-GB"/>
        </w:rPr>
        <w:t xml:space="preserve">::=      </w:t>
      </w:r>
      <w:r w:rsidRPr="005C6988">
        <w:rPr>
          <w:rFonts w:ascii="Courier New" w:eastAsia="Times New Roman" w:hAnsi="Courier New"/>
          <w:noProof/>
          <w:color w:val="993366"/>
          <w:sz w:val="16"/>
          <w:szCs w:val="20"/>
          <w:lang w:val="en-GB" w:eastAsia="en-GB"/>
        </w:rPr>
        <w:t>INTEGER</w:t>
      </w:r>
      <w:r w:rsidRPr="005C6988">
        <w:rPr>
          <w:rFonts w:ascii="Courier New" w:eastAsia="Times New Roman" w:hAnsi="Courier New"/>
          <w:noProof/>
          <w:sz w:val="16"/>
          <w:szCs w:val="20"/>
          <w:lang w:val="en-GB" w:eastAsia="en-GB"/>
        </w:rPr>
        <w:t xml:space="preserve"> (1..</w:t>
      </w:r>
      <w:r w:rsidRPr="005C6988">
        <w:rPr>
          <w:rFonts w:ascii="Courier New" w:eastAsia="DengXian" w:hAnsi="Courier New"/>
          <w:noProof/>
          <w:sz w:val="16"/>
          <w:szCs w:val="20"/>
          <w:lang w:val="en-GB" w:eastAsia="en-GB"/>
        </w:rPr>
        <w:t>800</w:t>
      </w:r>
      <w:r w:rsidRPr="005C6988">
        <w:rPr>
          <w:rFonts w:ascii="Courier New" w:eastAsia="Times New Roman" w:hAnsi="Courier New"/>
          <w:noProof/>
          <w:sz w:val="16"/>
          <w:szCs w:val="20"/>
          <w:lang w:val="en-GB" w:eastAsia="en-GB"/>
        </w:rPr>
        <w:t>)</w:t>
      </w:r>
    </w:p>
    <w:p w14:paraId="203010E8" w14:textId="77777777" w:rsidR="00100BC5" w:rsidRDefault="00100BC5" w:rsidP="00D8469F">
      <w:pPr>
        <w:rPr>
          <w:lang w:val="en-GB" w:eastAsia="zh-CN"/>
        </w:rPr>
        <w:sectPr w:rsidR="00100BC5" w:rsidSect="00100BC5">
          <w:pgSz w:w="15840" w:h="12240" w:orient="landscape"/>
          <w:pgMar w:top="1440" w:right="1440" w:bottom="1440" w:left="1440" w:header="720" w:footer="720" w:gutter="0"/>
          <w:cols w:space="720"/>
          <w:docGrid w:linePitch="360"/>
        </w:sectPr>
      </w:pPr>
    </w:p>
    <w:p w14:paraId="16732420" w14:textId="52D67712" w:rsidR="00A70AC6" w:rsidRDefault="00A70AC6" w:rsidP="00A70AC6">
      <w:pPr>
        <w:rPr>
          <w:lang w:val="en-GB" w:eastAsia="zh-CN"/>
        </w:rPr>
      </w:pPr>
      <w:r>
        <w:rPr>
          <w:lang w:val="en-GB" w:eastAsia="zh-CN"/>
        </w:rPr>
        <w:lastRenderedPageBreak/>
        <w:t>SetupRelease type structure is beneficial for complex</w:t>
      </w:r>
      <w:r w:rsidR="00380E76">
        <w:rPr>
          <w:lang w:val="en-GB" w:eastAsia="zh-CN"/>
        </w:rPr>
        <w:t>/big</w:t>
      </w:r>
      <w:r>
        <w:rPr>
          <w:lang w:val="en-GB" w:eastAsia="zh-CN"/>
        </w:rPr>
        <w:t xml:space="preserve"> structures only: </w:t>
      </w:r>
    </w:p>
    <w:p w14:paraId="3A608D6D" w14:textId="749CE0C2" w:rsidR="004B4404" w:rsidRPr="00D8469F" w:rsidRDefault="00A70AC6" w:rsidP="00D8469F">
      <w:pPr>
        <w:rPr>
          <w:lang w:val="en-GB" w:eastAsia="zh-CN"/>
        </w:rPr>
      </w:pPr>
      <w:r>
        <w:rPr>
          <w:b/>
          <w:bCs/>
          <w:lang w:val="en-GB" w:eastAsia="zh-CN"/>
        </w:rPr>
        <w:t xml:space="preserve">Proposal 3: </w:t>
      </w:r>
      <w:r>
        <w:rPr>
          <w:lang w:val="en-GB" w:eastAsia="zh-CN"/>
        </w:rPr>
        <w:t xml:space="preserve">Use </w:t>
      </w:r>
      <w:r w:rsidR="009E5269">
        <w:rPr>
          <w:lang w:val="en-GB" w:eastAsia="zh-CN"/>
        </w:rPr>
        <w:t>Setup</w:t>
      </w:r>
      <w:r>
        <w:rPr>
          <w:lang w:val="en-GB" w:eastAsia="zh-CN"/>
        </w:rPr>
        <w:t xml:space="preserve">Release type structure for </w:t>
      </w:r>
      <w:r w:rsidRPr="004B4404">
        <w:rPr>
          <w:i/>
          <w:iCs/>
          <w:lang w:val="en-GB" w:eastAsia="zh-CN"/>
        </w:rPr>
        <w:t>pdcch-SkippingDurationList-r17</w:t>
      </w:r>
    </w:p>
    <w:p w14:paraId="03BCC1F5" w14:textId="0A4C5144" w:rsidR="00D8469F" w:rsidRPr="00F20E64" w:rsidRDefault="00D8469F" w:rsidP="00D8469F">
      <w:pPr>
        <w:rPr>
          <w:b/>
          <w:bCs/>
          <w:lang w:val="en-GB" w:eastAsia="zh-CN"/>
        </w:rPr>
      </w:pPr>
      <w:r w:rsidRPr="00F20E64">
        <w:rPr>
          <w:b/>
          <w:bCs/>
          <w:lang w:val="en-GB" w:eastAsia="zh-CN"/>
        </w:rPr>
        <w:t>RIL Z05</w:t>
      </w:r>
      <w:r w:rsidR="000C428C">
        <w:rPr>
          <w:b/>
          <w:bCs/>
          <w:lang w:val="en-GB" w:eastAsia="zh-CN"/>
        </w:rPr>
        <w:t>4/Z055</w:t>
      </w:r>
    </w:p>
    <w:p w14:paraId="0F244A43" w14:textId="43112B11" w:rsidR="00B50A9B" w:rsidRPr="00B50A9B" w:rsidRDefault="00B50A9B" w:rsidP="00B50A9B">
      <w:pPr>
        <w:rPr>
          <w:lang w:val="en-GB" w:eastAsia="zh-CN"/>
        </w:rPr>
        <w:sectPr w:rsidR="00B50A9B" w:rsidRPr="00B50A9B" w:rsidSect="00572AAA">
          <w:pgSz w:w="12240" w:h="15840"/>
          <w:pgMar w:top="1440" w:right="1440" w:bottom="1440" w:left="1440" w:header="720" w:footer="720" w:gutter="0"/>
          <w:cols w:space="720"/>
          <w:docGrid w:linePitch="360"/>
        </w:sectPr>
      </w:pPr>
      <w:r>
        <w:rPr>
          <w:lang w:val="en-GB" w:eastAsia="zh-CN"/>
        </w:rPr>
        <w:t xml:space="preserve">Concerning the maximum range of </w:t>
      </w:r>
      <w:r w:rsidRPr="00B50A9B">
        <w:rPr>
          <w:rFonts w:ascii="Courier New" w:eastAsia="Times New Roman" w:hAnsi="Courier New"/>
          <w:noProof/>
          <w:sz w:val="16"/>
          <w:szCs w:val="20"/>
          <w:lang w:val="en-GB" w:eastAsia="en-GB"/>
        </w:rPr>
        <w:t>searchSpaceSwitchTimer</w:t>
      </w:r>
      <w:r>
        <w:rPr>
          <w:lang w:val="en-GB" w:eastAsia="zh-CN"/>
        </w:rPr>
        <w:t xml:space="preserve"> and </w:t>
      </w:r>
      <w:r w:rsidR="00F407A0" w:rsidRPr="00B50A9B">
        <w:rPr>
          <w:rFonts w:ascii="Courier New" w:eastAsia="Times New Roman" w:hAnsi="Courier New"/>
          <w:noProof/>
          <w:sz w:val="16"/>
          <w:szCs w:val="20"/>
          <w:lang w:val="en-GB" w:eastAsia="en-GB"/>
        </w:rPr>
        <w:t>PDCCH-SkippingDuration</w:t>
      </w:r>
      <w:r>
        <w:rPr>
          <w:lang w:val="en-GB" w:eastAsia="zh-CN"/>
        </w:rPr>
        <w:t>:</w:t>
      </w:r>
    </w:p>
    <w:p w14:paraId="551C6E5F" w14:textId="0D79A7BA" w:rsidR="00B50A9B" w:rsidRPr="00B50A9B" w:rsidRDefault="00B50A9B" w:rsidP="00B50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50A9B">
        <w:rPr>
          <w:rFonts w:ascii="Courier New" w:eastAsia="Times New Roman" w:hAnsi="Courier New"/>
          <w:noProof/>
          <w:sz w:val="16"/>
          <w:szCs w:val="20"/>
          <w:lang w:val="en-GB" w:eastAsia="en-GB"/>
        </w:rPr>
        <w:lastRenderedPageBreak/>
        <w:t xml:space="preserve">PDCCH-Config ::=                    </w:t>
      </w:r>
      <w:r w:rsidRPr="00B50A9B">
        <w:rPr>
          <w:rFonts w:ascii="Courier New" w:eastAsia="Times New Roman" w:hAnsi="Courier New"/>
          <w:noProof/>
          <w:color w:val="993366"/>
          <w:sz w:val="16"/>
          <w:szCs w:val="20"/>
          <w:lang w:val="en-GB" w:eastAsia="en-GB"/>
        </w:rPr>
        <w:t>SEQUENCE</w:t>
      </w:r>
      <w:r w:rsidRPr="00B50A9B">
        <w:rPr>
          <w:rFonts w:ascii="Courier New" w:eastAsia="Times New Roman" w:hAnsi="Courier New"/>
          <w:noProof/>
          <w:sz w:val="16"/>
          <w:szCs w:val="20"/>
          <w:lang w:val="en-GB" w:eastAsia="en-GB"/>
        </w:rPr>
        <w:t xml:space="preserve"> {</w:t>
      </w:r>
    </w:p>
    <w:p w14:paraId="02D98B58" w14:textId="060F2135" w:rsidR="00B50A9B" w:rsidRPr="00B50A9B" w:rsidRDefault="00B50A9B" w:rsidP="00B50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6EC34FC9" w14:textId="77777777" w:rsidR="00B50A9B" w:rsidRPr="00B50A9B" w:rsidRDefault="00B50A9B" w:rsidP="00B50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50A9B">
        <w:rPr>
          <w:rFonts w:ascii="Courier New" w:eastAsia="Times New Roman" w:hAnsi="Courier New"/>
          <w:noProof/>
          <w:sz w:val="16"/>
          <w:szCs w:val="20"/>
          <w:lang w:val="en-GB" w:eastAsia="en-GB"/>
        </w:rPr>
        <w:t xml:space="preserve">    searchSpaceSwitchTimer-r17          </w:t>
      </w:r>
      <w:r w:rsidRPr="00B50A9B">
        <w:rPr>
          <w:rFonts w:ascii="Courier New" w:eastAsia="Times New Roman" w:hAnsi="Courier New"/>
          <w:noProof/>
          <w:color w:val="993366"/>
          <w:sz w:val="16"/>
          <w:szCs w:val="20"/>
          <w:lang w:val="en-GB" w:eastAsia="en-GB"/>
        </w:rPr>
        <w:t>INTEGER</w:t>
      </w:r>
      <w:r w:rsidRPr="00B50A9B">
        <w:rPr>
          <w:rFonts w:ascii="Courier New" w:eastAsia="Times New Roman" w:hAnsi="Courier New"/>
          <w:noProof/>
          <w:sz w:val="16"/>
          <w:szCs w:val="20"/>
          <w:lang w:val="en-GB" w:eastAsia="en-GB"/>
        </w:rPr>
        <w:t xml:space="preserve"> (1..800)                                                 </w:t>
      </w:r>
      <w:r w:rsidRPr="00B50A9B">
        <w:rPr>
          <w:rFonts w:ascii="Courier New" w:eastAsia="Times New Roman" w:hAnsi="Courier New"/>
          <w:noProof/>
          <w:color w:val="993366"/>
          <w:sz w:val="16"/>
          <w:szCs w:val="20"/>
          <w:lang w:val="en-GB" w:eastAsia="en-GB"/>
        </w:rPr>
        <w:t>OPTIONAL</w:t>
      </w:r>
      <w:r w:rsidRPr="00B50A9B">
        <w:rPr>
          <w:rFonts w:ascii="Courier New" w:eastAsia="Times New Roman" w:hAnsi="Courier New"/>
          <w:noProof/>
          <w:sz w:val="16"/>
          <w:szCs w:val="20"/>
          <w:lang w:val="en-GB" w:eastAsia="en-GB"/>
        </w:rPr>
        <w:t xml:space="preserve">,   </w:t>
      </w:r>
      <w:r w:rsidRPr="00B50A9B">
        <w:rPr>
          <w:rFonts w:ascii="Courier New" w:eastAsia="Times New Roman" w:hAnsi="Courier New"/>
          <w:noProof/>
          <w:color w:val="808080"/>
          <w:sz w:val="16"/>
          <w:szCs w:val="20"/>
          <w:lang w:val="en-GB" w:eastAsia="en-GB"/>
        </w:rPr>
        <w:t>-- Need R</w:t>
      </w:r>
    </w:p>
    <w:p w14:paraId="55D8C14A" w14:textId="77777777" w:rsidR="00B50A9B" w:rsidRPr="00B50A9B" w:rsidRDefault="00B50A9B" w:rsidP="00B50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50A9B">
        <w:rPr>
          <w:rFonts w:ascii="Courier New" w:eastAsia="Times New Roman" w:hAnsi="Courier New"/>
          <w:noProof/>
          <w:sz w:val="16"/>
          <w:szCs w:val="20"/>
          <w:lang w:val="en-GB" w:eastAsia="en-GB"/>
        </w:rPr>
        <w:t xml:space="preserve">    pdcch-SkippingDurationList-r17      </w:t>
      </w:r>
      <w:r w:rsidRPr="00B50A9B">
        <w:rPr>
          <w:rFonts w:ascii="Courier New" w:eastAsia="Times New Roman" w:hAnsi="Courier New"/>
          <w:noProof/>
          <w:color w:val="993366"/>
          <w:sz w:val="16"/>
          <w:szCs w:val="20"/>
          <w:lang w:val="en-GB" w:eastAsia="en-GB"/>
        </w:rPr>
        <w:t>SEQUENCE</w:t>
      </w:r>
      <w:r w:rsidRPr="00B50A9B">
        <w:rPr>
          <w:rFonts w:ascii="Courier New" w:eastAsia="Times New Roman" w:hAnsi="Courier New"/>
          <w:noProof/>
          <w:sz w:val="16"/>
          <w:szCs w:val="20"/>
          <w:lang w:val="en-GB" w:eastAsia="en-GB"/>
        </w:rPr>
        <w:t>(</w:t>
      </w:r>
      <w:r w:rsidRPr="00B50A9B">
        <w:rPr>
          <w:rFonts w:ascii="Courier New" w:eastAsia="Times New Roman" w:hAnsi="Courier New"/>
          <w:noProof/>
          <w:color w:val="993366"/>
          <w:sz w:val="16"/>
          <w:szCs w:val="20"/>
          <w:lang w:val="en-GB" w:eastAsia="en-GB"/>
        </w:rPr>
        <w:t>SIZE</w:t>
      </w:r>
      <w:r w:rsidRPr="00B50A9B">
        <w:rPr>
          <w:rFonts w:ascii="Courier New" w:eastAsia="Times New Roman" w:hAnsi="Courier New"/>
          <w:noProof/>
          <w:sz w:val="16"/>
          <w:szCs w:val="20"/>
          <w:lang w:val="en-GB" w:eastAsia="en-GB"/>
        </w:rPr>
        <w:t xml:space="preserve"> (1..3))</w:t>
      </w:r>
      <w:r w:rsidRPr="00B50A9B">
        <w:rPr>
          <w:rFonts w:ascii="Courier New" w:eastAsia="Times New Roman" w:hAnsi="Courier New"/>
          <w:noProof/>
          <w:color w:val="993366"/>
          <w:sz w:val="16"/>
          <w:szCs w:val="20"/>
          <w:lang w:val="en-GB" w:eastAsia="en-GB"/>
        </w:rPr>
        <w:t xml:space="preserve"> OF</w:t>
      </w:r>
      <w:r w:rsidRPr="00B50A9B">
        <w:rPr>
          <w:rFonts w:ascii="Courier New" w:eastAsia="Times New Roman" w:hAnsi="Courier New"/>
          <w:noProof/>
          <w:sz w:val="16"/>
          <w:szCs w:val="20"/>
          <w:lang w:val="en-GB" w:eastAsia="en-GB"/>
        </w:rPr>
        <w:t xml:space="preserve"> PDCCH-SkippingDuration-r17              </w:t>
      </w:r>
      <w:r w:rsidRPr="00B50A9B">
        <w:rPr>
          <w:rFonts w:ascii="Courier New" w:eastAsia="Times New Roman" w:hAnsi="Courier New"/>
          <w:noProof/>
          <w:color w:val="993366"/>
          <w:sz w:val="16"/>
          <w:szCs w:val="20"/>
          <w:lang w:val="en-GB" w:eastAsia="en-GB"/>
        </w:rPr>
        <w:t>OPTIONAL</w:t>
      </w:r>
      <w:r w:rsidRPr="00B50A9B">
        <w:rPr>
          <w:rFonts w:ascii="Courier New" w:eastAsia="Times New Roman" w:hAnsi="Courier New"/>
          <w:noProof/>
          <w:sz w:val="16"/>
          <w:szCs w:val="20"/>
          <w:lang w:val="en-GB" w:eastAsia="en-GB"/>
        </w:rPr>
        <w:t xml:space="preserve">    </w:t>
      </w:r>
      <w:r w:rsidRPr="00B50A9B">
        <w:rPr>
          <w:rFonts w:ascii="Courier New" w:eastAsia="Times New Roman" w:hAnsi="Courier New"/>
          <w:noProof/>
          <w:color w:val="808080"/>
          <w:sz w:val="16"/>
          <w:szCs w:val="20"/>
          <w:lang w:val="en-GB" w:eastAsia="en-GB"/>
        </w:rPr>
        <w:t>-- Need R</w:t>
      </w:r>
    </w:p>
    <w:p w14:paraId="777C1A9B" w14:textId="77777777" w:rsidR="00B50A9B" w:rsidRPr="00B50A9B" w:rsidRDefault="00B50A9B" w:rsidP="00B50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50A9B">
        <w:rPr>
          <w:rFonts w:ascii="Courier New" w:eastAsia="Times New Roman" w:hAnsi="Courier New"/>
          <w:noProof/>
          <w:sz w:val="16"/>
          <w:szCs w:val="20"/>
          <w:lang w:val="en-GB" w:eastAsia="en-GB"/>
        </w:rPr>
        <w:t xml:space="preserve">    ]]</w:t>
      </w:r>
    </w:p>
    <w:p w14:paraId="6F15ADA2" w14:textId="00A5FA9C" w:rsidR="00B50A9B" w:rsidRDefault="00B50A9B" w:rsidP="00B50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50A9B">
        <w:rPr>
          <w:rFonts w:ascii="Courier New" w:eastAsia="Times New Roman" w:hAnsi="Courier New"/>
          <w:noProof/>
          <w:sz w:val="16"/>
          <w:szCs w:val="20"/>
          <w:lang w:val="en-GB" w:eastAsia="en-GB"/>
        </w:rPr>
        <w:t>}</w:t>
      </w:r>
    </w:p>
    <w:p w14:paraId="7A8BD0DD" w14:textId="57B58BAC" w:rsidR="00B50A9B" w:rsidRPr="00B50A9B" w:rsidRDefault="00B50A9B" w:rsidP="00B50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50A9B">
        <w:rPr>
          <w:rFonts w:ascii="Courier New" w:eastAsia="Times New Roman" w:hAnsi="Courier New"/>
          <w:noProof/>
          <w:sz w:val="16"/>
          <w:szCs w:val="20"/>
          <w:lang w:val="en-GB" w:eastAsia="en-GB"/>
        </w:rPr>
        <w:t>PDCCH-SkippingDuration-r17</w:t>
      </w:r>
      <w:r w:rsidRPr="00B50A9B">
        <w:rPr>
          <w:rFonts w:ascii="Courier New" w:eastAsia="DengXian" w:hAnsi="Courier New"/>
          <w:noProof/>
          <w:sz w:val="16"/>
          <w:szCs w:val="20"/>
          <w:lang w:val="en-GB" w:eastAsia="en-GB"/>
        </w:rPr>
        <w:t xml:space="preserve"> </w:t>
      </w:r>
      <w:r w:rsidRPr="00B50A9B">
        <w:rPr>
          <w:rFonts w:ascii="Courier New" w:eastAsia="Times New Roman" w:hAnsi="Courier New"/>
          <w:noProof/>
          <w:sz w:val="16"/>
          <w:szCs w:val="20"/>
          <w:lang w:val="en-GB" w:eastAsia="en-GB"/>
        </w:rPr>
        <w:t xml:space="preserve">::=      </w:t>
      </w:r>
      <w:r w:rsidRPr="00B50A9B">
        <w:rPr>
          <w:rFonts w:ascii="Courier New" w:eastAsia="Times New Roman" w:hAnsi="Courier New"/>
          <w:noProof/>
          <w:color w:val="993366"/>
          <w:sz w:val="16"/>
          <w:szCs w:val="20"/>
          <w:lang w:val="en-GB" w:eastAsia="en-GB"/>
        </w:rPr>
        <w:t>INTEGER</w:t>
      </w:r>
      <w:r w:rsidRPr="00B50A9B">
        <w:rPr>
          <w:rFonts w:ascii="Courier New" w:eastAsia="Times New Roman" w:hAnsi="Courier New"/>
          <w:noProof/>
          <w:sz w:val="16"/>
          <w:szCs w:val="20"/>
          <w:lang w:val="en-GB" w:eastAsia="en-GB"/>
        </w:rPr>
        <w:t xml:space="preserve"> (1..</w:t>
      </w:r>
      <w:r w:rsidRPr="00B50A9B">
        <w:rPr>
          <w:rFonts w:ascii="Courier New" w:eastAsia="DengXian" w:hAnsi="Courier New"/>
          <w:noProof/>
          <w:sz w:val="16"/>
          <w:szCs w:val="20"/>
          <w:lang w:val="en-GB" w:eastAsia="en-GB"/>
        </w:rPr>
        <w:t>800</w:t>
      </w:r>
      <w:r w:rsidRPr="00B50A9B">
        <w:rPr>
          <w:rFonts w:ascii="Courier New" w:eastAsia="Times New Roman" w:hAnsi="Courier New"/>
          <w:noProof/>
          <w:sz w:val="16"/>
          <w:szCs w:val="20"/>
          <w:lang w:val="en-GB" w:eastAsia="en-GB"/>
        </w:rPr>
        <w:t>)</w:t>
      </w:r>
    </w:p>
    <w:p w14:paraId="38E18C79" w14:textId="77777777" w:rsidR="00B50A9B" w:rsidRDefault="00B50A9B" w:rsidP="00D8469F">
      <w:pPr>
        <w:rPr>
          <w:lang w:val="en-GB" w:eastAsia="zh-CN"/>
        </w:rPr>
        <w:sectPr w:rsidR="00B50A9B" w:rsidSect="00B50A9B">
          <w:pgSz w:w="15840" w:h="12240" w:orient="landscape"/>
          <w:pgMar w:top="1440" w:right="1440" w:bottom="1440" w:left="1440" w:header="720" w:footer="720" w:gutter="0"/>
          <w:cols w:space="720"/>
          <w:docGrid w:linePitch="360"/>
        </w:sectPr>
      </w:pPr>
    </w:p>
    <w:p w14:paraId="75F4D288" w14:textId="170D2292" w:rsidR="00D8469F" w:rsidRDefault="00F407A0" w:rsidP="00D8469F">
      <w:pPr>
        <w:rPr>
          <w:lang w:val="en-GB" w:eastAsia="zh-CN"/>
        </w:rPr>
      </w:pPr>
      <w:r>
        <w:rPr>
          <w:lang w:val="en-GB" w:eastAsia="zh-CN"/>
        </w:rPr>
        <w:lastRenderedPageBreak/>
        <w:t>further agreements were reached d</w:t>
      </w:r>
      <w:r w:rsidR="00010E02">
        <w:rPr>
          <w:lang w:val="en-GB" w:eastAsia="zh-CN"/>
        </w:rPr>
        <w:t>uring RAN1#108-e:</w:t>
      </w:r>
    </w:p>
    <w:p w14:paraId="7AF71280" w14:textId="77777777" w:rsidR="00010E02" w:rsidRPr="00010E02" w:rsidRDefault="00010E02" w:rsidP="00010E02">
      <w:pPr>
        <w:spacing w:after="0"/>
        <w:rPr>
          <w:rFonts w:ascii="Times New Roman" w:hAnsi="Times New Roman"/>
          <w:sz w:val="18"/>
          <w:szCs w:val="18"/>
          <w:highlight w:val="darkYellow"/>
        </w:rPr>
      </w:pPr>
      <w:r w:rsidRPr="00010E02">
        <w:rPr>
          <w:rFonts w:ascii="Times New Roman" w:hAnsi="Times New Roman"/>
          <w:sz w:val="18"/>
          <w:szCs w:val="18"/>
          <w:highlight w:val="darkYellow"/>
          <w:shd w:val="clear" w:color="auto" w:fill="FFFF00"/>
          <w:lang w:eastAsia="zh-CN" w:bidi="ar"/>
        </w:rPr>
        <w:t>Working Assumption (Excerpted from RAN#107bis-e)</w:t>
      </w:r>
    </w:p>
    <w:p w14:paraId="738DB374" w14:textId="77777777" w:rsidR="00010E02" w:rsidRPr="00010E02" w:rsidRDefault="00010E02" w:rsidP="00010E02">
      <w:pPr>
        <w:pStyle w:val="ListParagraph"/>
        <w:numPr>
          <w:ilvl w:val="0"/>
          <w:numId w:val="16"/>
        </w:numPr>
        <w:overflowPunct w:val="0"/>
        <w:autoSpaceDE w:val="0"/>
        <w:autoSpaceDN w:val="0"/>
        <w:adjustRightInd w:val="0"/>
        <w:spacing w:after="0"/>
        <w:textAlignment w:val="baseline"/>
        <w:rPr>
          <w:rFonts w:ascii="Times New Roman" w:eastAsia="DengXian" w:hAnsi="Times New Roman"/>
          <w:sz w:val="18"/>
          <w:szCs w:val="18"/>
          <w:lang w:eastAsia="zh-CN" w:bidi="ar"/>
        </w:rPr>
      </w:pPr>
      <w:r w:rsidRPr="00010E02">
        <w:rPr>
          <w:rFonts w:ascii="Times New Roman" w:hAnsi="Times New Roman"/>
          <w:sz w:val="18"/>
          <w:szCs w:val="18"/>
          <w:lang w:eastAsia="zh-CN" w:bidi="ar"/>
        </w:rPr>
        <w:t>The bit length of the candidate skipping values and SSSG switching initial timer values in slots for 480kHz and 960kHz SCS are assumed to be the same as that for 120KHz SCS</w:t>
      </w:r>
    </w:p>
    <w:p w14:paraId="1E2A6C31" w14:textId="77777777" w:rsidR="00010E02" w:rsidRPr="00010E02" w:rsidRDefault="00010E02" w:rsidP="00010E02">
      <w:pPr>
        <w:spacing w:after="0"/>
        <w:rPr>
          <w:rFonts w:ascii="Times New Roman" w:eastAsia="DengXian" w:hAnsi="Times New Roman"/>
          <w:sz w:val="18"/>
          <w:szCs w:val="18"/>
          <w:highlight w:val="green"/>
          <w:lang w:eastAsia="zh-CN"/>
        </w:rPr>
      </w:pPr>
      <w:r w:rsidRPr="00010E02">
        <w:rPr>
          <w:rFonts w:ascii="Times New Roman" w:eastAsia="DengXian" w:hAnsi="Times New Roman"/>
          <w:sz w:val="18"/>
          <w:szCs w:val="18"/>
          <w:highlight w:val="green"/>
          <w:lang w:eastAsia="zh-CN"/>
        </w:rPr>
        <w:t>Agreement</w:t>
      </w:r>
    </w:p>
    <w:p w14:paraId="5C8561CD" w14:textId="77777777" w:rsidR="00010E02" w:rsidRPr="00010E02" w:rsidRDefault="00010E02" w:rsidP="00010E02">
      <w:pPr>
        <w:pStyle w:val="ListParagraph"/>
        <w:numPr>
          <w:ilvl w:val="0"/>
          <w:numId w:val="17"/>
        </w:numPr>
        <w:overflowPunct w:val="0"/>
        <w:autoSpaceDE w:val="0"/>
        <w:autoSpaceDN w:val="0"/>
        <w:adjustRightInd w:val="0"/>
        <w:spacing w:after="0"/>
        <w:textAlignment w:val="baseline"/>
        <w:rPr>
          <w:rFonts w:ascii="Times New Roman" w:hAnsi="Times New Roman"/>
          <w:sz w:val="18"/>
          <w:szCs w:val="18"/>
        </w:rPr>
      </w:pPr>
      <w:r w:rsidRPr="00010E02">
        <w:rPr>
          <w:rFonts w:ascii="Times New Roman" w:hAnsi="Times New Roman"/>
          <w:sz w:val="18"/>
          <w:szCs w:val="18"/>
        </w:rPr>
        <w:t>The 480kHz and 960kHz SCS are also supported for Rel-17 PDCCH monitoring adaptation.</w:t>
      </w:r>
    </w:p>
    <w:p w14:paraId="0405D2B0" w14:textId="77777777" w:rsidR="00010E02" w:rsidRPr="00010E02" w:rsidRDefault="00010E02" w:rsidP="00010E02">
      <w:pPr>
        <w:spacing w:after="0"/>
        <w:rPr>
          <w:rFonts w:ascii="Times New Roman" w:hAnsi="Times New Roman"/>
          <w:sz w:val="18"/>
          <w:szCs w:val="18"/>
          <w:highlight w:val="green"/>
        </w:rPr>
      </w:pPr>
      <w:r w:rsidRPr="00010E02">
        <w:rPr>
          <w:rFonts w:ascii="Times New Roman" w:hAnsi="Times New Roman"/>
          <w:sz w:val="18"/>
          <w:szCs w:val="18"/>
          <w:highlight w:val="green"/>
        </w:rPr>
        <w:t>Agreement</w:t>
      </w:r>
    </w:p>
    <w:p w14:paraId="6E705BEA" w14:textId="77777777" w:rsidR="00010E02" w:rsidRPr="00010E02" w:rsidRDefault="00010E02" w:rsidP="00010E02">
      <w:pPr>
        <w:pStyle w:val="ListParagraph"/>
        <w:numPr>
          <w:ilvl w:val="0"/>
          <w:numId w:val="17"/>
        </w:numPr>
        <w:overflowPunct w:val="0"/>
        <w:autoSpaceDE w:val="0"/>
        <w:autoSpaceDN w:val="0"/>
        <w:adjustRightInd w:val="0"/>
        <w:ind w:hanging="357"/>
        <w:textAlignment w:val="baseline"/>
        <w:rPr>
          <w:rFonts w:ascii="Times New Roman" w:hAnsi="Times New Roman"/>
          <w:sz w:val="18"/>
          <w:szCs w:val="18"/>
        </w:rPr>
      </w:pPr>
      <w:r w:rsidRPr="00010E02">
        <w:rPr>
          <w:rFonts w:ascii="Times New Roman" w:hAnsi="Times New Roman"/>
          <w:sz w:val="18"/>
          <w:szCs w:val="18"/>
        </w:rPr>
        <w:t>It is up to B52.6GHz to deicide the values for candidate skipping values and SSSG switching initial timer values.</w:t>
      </w:r>
    </w:p>
    <w:p w14:paraId="44E0B11A" w14:textId="19E22983" w:rsidR="00010E02" w:rsidRDefault="0099389D" w:rsidP="00D8469F">
      <w:pPr>
        <w:rPr>
          <w:lang w:val="en-GB" w:eastAsia="zh-CN"/>
        </w:rPr>
      </w:pPr>
      <w:r>
        <w:rPr>
          <w:lang w:val="en-GB" w:eastAsia="zh-CN"/>
        </w:rPr>
        <w:t xml:space="preserve">The maximum value for </w:t>
      </w:r>
      <w:r w:rsidR="00CA767F" w:rsidRPr="00B50A9B">
        <w:rPr>
          <w:rFonts w:ascii="Courier New" w:eastAsia="Times New Roman" w:hAnsi="Courier New"/>
          <w:noProof/>
          <w:sz w:val="16"/>
          <w:szCs w:val="20"/>
          <w:lang w:val="en-GB" w:eastAsia="en-GB"/>
        </w:rPr>
        <w:t>searchSpaceSwitchTime</w:t>
      </w:r>
      <w:r w:rsidR="00CA767F">
        <w:rPr>
          <w:rFonts w:ascii="Courier New" w:eastAsia="Times New Roman" w:hAnsi="Courier New"/>
          <w:noProof/>
          <w:sz w:val="16"/>
          <w:szCs w:val="20"/>
          <w:lang w:val="en-GB" w:eastAsia="en-GB"/>
        </w:rPr>
        <w:t>r-</w:t>
      </w:r>
      <w:r w:rsidR="00CA767F" w:rsidRPr="00B50A9B">
        <w:rPr>
          <w:rFonts w:ascii="Courier New" w:eastAsia="Times New Roman" w:hAnsi="Courier New"/>
          <w:noProof/>
          <w:sz w:val="16"/>
          <w:szCs w:val="20"/>
          <w:lang w:val="en-GB" w:eastAsia="en-GB"/>
        </w:rPr>
        <w:t>r</w:t>
      </w:r>
      <w:r w:rsidR="00CA767F">
        <w:rPr>
          <w:rFonts w:ascii="Courier New" w:eastAsia="Times New Roman" w:hAnsi="Courier New"/>
          <w:noProof/>
          <w:sz w:val="16"/>
          <w:szCs w:val="20"/>
          <w:lang w:val="en-GB" w:eastAsia="en-GB"/>
        </w:rPr>
        <w:t>17</w:t>
      </w:r>
      <w:r w:rsidR="00CA767F">
        <w:rPr>
          <w:lang w:val="en-GB" w:eastAsia="zh-CN"/>
        </w:rPr>
        <w:t xml:space="preserve"> and </w:t>
      </w:r>
      <w:r w:rsidR="00CA767F" w:rsidRPr="00B50A9B">
        <w:rPr>
          <w:rFonts w:ascii="Courier New" w:eastAsia="Times New Roman" w:hAnsi="Courier New"/>
          <w:noProof/>
          <w:sz w:val="16"/>
          <w:szCs w:val="20"/>
          <w:lang w:val="en-GB" w:eastAsia="en-GB"/>
        </w:rPr>
        <w:t>PDCCH-SkippingDuration</w:t>
      </w:r>
      <w:r w:rsidR="00CA767F">
        <w:rPr>
          <w:rFonts w:ascii="Courier New" w:eastAsia="Times New Roman" w:hAnsi="Courier New"/>
          <w:noProof/>
          <w:sz w:val="16"/>
          <w:szCs w:val="20"/>
          <w:lang w:val="en-GB" w:eastAsia="en-GB"/>
        </w:rPr>
        <w:t>-r17</w:t>
      </w:r>
      <w:r w:rsidR="00CA767F">
        <w:rPr>
          <w:lang w:val="en-GB" w:eastAsia="zh-CN"/>
        </w:rPr>
        <w:t xml:space="preserve"> </w:t>
      </w:r>
      <w:r>
        <w:rPr>
          <w:lang w:val="en-GB" w:eastAsia="zh-CN"/>
        </w:rPr>
        <w:t>parameters</w:t>
      </w:r>
      <w:r w:rsidR="00853563">
        <w:rPr>
          <w:lang w:val="en-GB" w:eastAsia="zh-CN"/>
        </w:rPr>
        <w:t xml:space="preserve"> for UE power saving work item</w:t>
      </w:r>
      <w:r>
        <w:rPr>
          <w:lang w:val="en-GB" w:eastAsia="zh-CN"/>
        </w:rPr>
        <w:t xml:space="preserve"> is 6400, as indicated in the RAN1 parameter list [</w:t>
      </w:r>
      <w:r w:rsidR="00855D65">
        <w:rPr>
          <w:lang w:val="en-GB" w:eastAsia="zh-CN"/>
        </w:rPr>
        <w:t>4</w:t>
      </w:r>
      <w:r>
        <w:rPr>
          <w:lang w:val="en-GB" w:eastAsia="zh-CN"/>
        </w:rPr>
        <w:t>]</w:t>
      </w:r>
      <w:r w:rsidR="008268BA">
        <w:rPr>
          <w:lang w:val="en-GB" w:eastAsia="zh-CN"/>
        </w:rPr>
        <w:t>:</w:t>
      </w:r>
    </w:p>
    <w:p w14:paraId="0F56EAE9" w14:textId="77777777" w:rsidR="00E05CBB" w:rsidRPr="00E05CBB" w:rsidRDefault="00E05CBB" w:rsidP="00E05CBB">
      <w:pPr>
        <w:spacing w:after="0"/>
        <w:rPr>
          <w:rFonts w:ascii="Times New Roman" w:hAnsi="Times New Roman"/>
          <w:color w:val="2F5496" w:themeColor="accent1" w:themeShade="BF"/>
          <w:sz w:val="18"/>
          <w:szCs w:val="18"/>
          <w:lang w:val="en-GB" w:eastAsia="zh-CN"/>
        </w:rPr>
      </w:pPr>
      <w:r w:rsidRPr="00E05CBB">
        <w:rPr>
          <w:rFonts w:ascii="Times New Roman" w:hAnsi="Times New Roman"/>
          <w:color w:val="2F5496" w:themeColor="accent1" w:themeShade="BF"/>
          <w:sz w:val="18"/>
          <w:szCs w:val="18"/>
          <w:lang w:val="en-GB" w:eastAsia="zh-CN"/>
        </w:rPr>
        <w:t>{1,2,3,…,20,30, 40, 50, 60, 80, 100} for 15 kHz SCS,</w:t>
      </w:r>
    </w:p>
    <w:p w14:paraId="147EA585" w14:textId="77777777" w:rsidR="00E05CBB" w:rsidRPr="00E05CBB" w:rsidRDefault="00E05CBB" w:rsidP="00E05CBB">
      <w:pPr>
        <w:spacing w:after="0"/>
        <w:rPr>
          <w:rFonts w:ascii="Times New Roman" w:hAnsi="Times New Roman"/>
          <w:color w:val="2F5496" w:themeColor="accent1" w:themeShade="BF"/>
          <w:sz w:val="18"/>
          <w:szCs w:val="18"/>
          <w:lang w:val="en-GB" w:eastAsia="zh-CN"/>
        </w:rPr>
      </w:pPr>
      <w:r w:rsidRPr="00E05CBB">
        <w:rPr>
          <w:rFonts w:ascii="Times New Roman" w:hAnsi="Times New Roman"/>
          <w:color w:val="2F5496" w:themeColor="accent1" w:themeShade="BF"/>
          <w:sz w:val="18"/>
          <w:szCs w:val="18"/>
          <w:lang w:val="en-GB" w:eastAsia="zh-CN"/>
        </w:rPr>
        <w:t>{1,2,3,…,40, 60, 80, 100, 120,160,200} for 30 kHz SCS,</w:t>
      </w:r>
    </w:p>
    <w:p w14:paraId="59A08D9F" w14:textId="77777777" w:rsidR="00E05CBB" w:rsidRPr="00E05CBB" w:rsidRDefault="00E05CBB" w:rsidP="00E05CBB">
      <w:pPr>
        <w:spacing w:after="0"/>
        <w:rPr>
          <w:rFonts w:ascii="Times New Roman" w:hAnsi="Times New Roman"/>
          <w:color w:val="2F5496" w:themeColor="accent1" w:themeShade="BF"/>
          <w:sz w:val="18"/>
          <w:szCs w:val="18"/>
          <w:lang w:val="en-GB" w:eastAsia="zh-CN"/>
        </w:rPr>
      </w:pPr>
      <w:r w:rsidRPr="00E05CBB">
        <w:rPr>
          <w:rFonts w:ascii="Times New Roman" w:hAnsi="Times New Roman"/>
          <w:color w:val="2F5496" w:themeColor="accent1" w:themeShade="BF"/>
          <w:sz w:val="18"/>
          <w:szCs w:val="18"/>
          <w:lang w:val="en-GB" w:eastAsia="zh-CN"/>
        </w:rPr>
        <w:t>{1,2,3,…,80, 120, 160, 200, 240, 320,400} for 60kHz SCS,</w:t>
      </w:r>
    </w:p>
    <w:p w14:paraId="7F65F056" w14:textId="77777777" w:rsidR="00E05CBB" w:rsidRPr="00E05CBB" w:rsidRDefault="00E05CBB" w:rsidP="00E05CBB">
      <w:pPr>
        <w:spacing w:after="0"/>
        <w:rPr>
          <w:rFonts w:ascii="Times New Roman" w:hAnsi="Times New Roman"/>
          <w:color w:val="2F5496" w:themeColor="accent1" w:themeShade="BF"/>
          <w:sz w:val="18"/>
          <w:szCs w:val="18"/>
          <w:lang w:val="en-GB" w:eastAsia="zh-CN"/>
        </w:rPr>
      </w:pPr>
      <w:r w:rsidRPr="00E05CBB">
        <w:rPr>
          <w:rFonts w:ascii="Times New Roman" w:hAnsi="Times New Roman"/>
          <w:color w:val="2F5496" w:themeColor="accent1" w:themeShade="BF"/>
          <w:sz w:val="18"/>
          <w:szCs w:val="18"/>
          <w:lang w:val="en-GB" w:eastAsia="zh-CN"/>
        </w:rPr>
        <w:t>{1,2,3,…,160, 240, 320,400, 480, 640,800} for 120kHz SCS</w:t>
      </w:r>
    </w:p>
    <w:p w14:paraId="04C222CF" w14:textId="77777777" w:rsidR="00E05CBB" w:rsidRPr="00E05CBB" w:rsidRDefault="00E05CBB" w:rsidP="00E05CBB">
      <w:pPr>
        <w:spacing w:after="0"/>
        <w:rPr>
          <w:rFonts w:ascii="Times New Roman" w:hAnsi="Times New Roman"/>
          <w:color w:val="2F5496" w:themeColor="accent1" w:themeShade="BF"/>
          <w:sz w:val="18"/>
          <w:szCs w:val="18"/>
          <w:lang w:val="en-GB" w:eastAsia="zh-CN"/>
        </w:rPr>
      </w:pPr>
      <w:r w:rsidRPr="00E05CBB">
        <w:rPr>
          <w:rFonts w:ascii="Times New Roman" w:hAnsi="Times New Roman"/>
          <w:color w:val="2F5496" w:themeColor="accent1" w:themeShade="BF"/>
          <w:sz w:val="18"/>
          <w:szCs w:val="18"/>
          <w:lang w:val="en-GB" w:eastAsia="zh-CN"/>
        </w:rPr>
        <w:t>{4,8,12,…,640, 960, 1280,1600, 1920, 2560,3200} for 480kHz SCS</w:t>
      </w:r>
    </w:p>
    <w:p w14:paraId="66EDA6A2" w14:textId="0E759B76" w:rsidR="00E05CBB" w:rsidRDefault="00E05CBB" w:rsidP="00E05CBB">
      <w:pPr>
        <w:rPr>
          <w:rFonts w:ascii="Times New Roman" w:hAnsi="Times New Roman"/>
          <w:color w:val="2F5496" w:themeColor="accent1" w:themeShade="BF"/>
          <w:sz w:val="18"/>
          <w:szCs w:val="18"/>
          <w:lang w:val="en-GB" w:eastAsia="zh-CN"/>
        </w:rPr>
      </w:pPr>
      <w:r w:rsidRPr="00E05CBB">
        <w:rPr>
          <w:rFonts w:ascii="Times New Roman" w:hAnsi="Times New Roman"/>
          <w:color w:val="2F5496" w:themeColor="accent1" w:themeShade="BF"/>
          <w:sz w:val="18"/>
          <w:szCs w:val="18"/>
          <w:lang w:val="en-GB" w:eastAsia="zh-CN"/>
        </w:rPr>
        <w:t>{8,16,24,…,1280, 1920, 2560,3200, 3840, 5120,</w:t>
      </w:r>
      <w:r w:rsidRPr="00E05CBB">
        <w:rPr>
          <w:rFonts w:ascii="Times New Roman" w:hAnsi="Times New Roman"/>
          <w:color w:val="2F5496" w:themeColor="accent1" w:themeShade="BF"/>
          <w:sz w:val="18"/>
          <w:szCs w:val="18"/>
          <w:highlight w:val="yellow"/>
          <w:lang w:val="en-GB" w:eastAsia="zh-CN"/>
        </w:rPr>
        <w:t>6400</w:t>
      </w:r>
      <w:r w:rsidRPr="00E05CBB">
        <w:rPr>
          <w:rFonts w:ascii="Times New Roman" w:hAnsi="Times New Roman"/>
          <w:color w:val="2F5496" w:themeColor="accent1" w:themeShade="BF"/>
          <w:sz w:val="18"/>
          <w:szCs w:val="18"/>
          <w:lang w:val="en-GB" w:eastAsia="zh-CN"/>
        </w:rPr>
        <w:t>} for 960kHz SCS</w:t>
      </w:r>
    </w:p>
    <w:p w14:paraId="31A46A0F" w14:textId="143BF3FB" w:rsidR="008268BA" w:rsidRPr="00D8469F" w:rsidRDefault="008268BA" w:rsidP="00D8469F">
      <w:pPr>
        <w:rPr>
          <w:lang w:val="en-GB" w:eastAsia="zh-CN"/>
        </w:rPr>
      </w:pPr>
      <w:r w:rsidRPr="008268BA">
        <w:rPr>
          <w:b/>
          <w:bCs/>
          <w:lang w:val="en-GB" w:eastAsia="zh-CN"/>
        </w:rPr>
        <w:t>Proposal 4</w:t>
      </w:r>
      <w:r>
        <w:rPr>
          <w:lang w:val="en-GB" w:eastAsia="zh-CN"/>
        </w:rPr>
        <w:t xml:space="preserve">: Change the value range for </w:t>
      </w:r>
      <w:r w:rsidR="00855D65" w:rsidRPr="00B50A9B">
        <w:rPr>
          <w:rFonts w:ascii="Courier New" w:eastAsia="Times New Roman" w:hAnsi="Courier New"/>
          <w:noProof/>
          <w:sz w:val="16"/>
          <w:szCs w:val="20"/>
          <w:lang w:val="en-GB" w:eastAsia="en-GB"/>
        </w:rPr>
        <w:t>searchSpaceSwitchTime</w:t>
      </w:r>
      <w:r w:rsidR="00CA767F">
        <w:rPr>
          <w:rFonts w:ascii="Courier New" w:eastAsia="Times New Roman" w:hAnsi="Courier New"/>
          <w:noProof/>
          <w:sz w:val="16"/>
          <w:szCs w:val="20"/>
          <w:lang w:val="en-GB" w:eastAsia="en-GB"/>
        </w:rPr>
        <w:t>r-</w:t>
      </w:r>
      <w:r w:rsidR="00855D65" w:rsidRPr="00B50A9B">
        <w:rPr>
          <w:rFonts w:ascii="Courier New" w:eastAsia="Times New Roman" w:hAnsi="Courier New"/>
          <w:noProof/>
          <w:sz w:val="16"/>
          <w:szCs w:val="20"/>
          <w:lang w:val="en-GB" w:eastAsia="en-GB"/>
        </w:rPr>
        <w:t>r</w:t>
      </w:r>
      <w:r w:rsidR="00CA767F">
        <w:rPr>
          <w:rFonts w:ascii="Courier New" w:eastAsia="Times New Roman" w:hAnsi="Courier New"/>
          <w:noProof/>
          <w:sz w:val="16"/>
          <w:szCs w:val="20"/>
          <w:lang w:val="en-GB" w:eastAsia="en-GB"/>
        </w:rPr>
        <w:t>17</w:t>
      </w:r>
      <w:r w:rsidR="00855D65">
        <w:rPr>
          <w:lang w:val="en-GB" w:eastAsia="zh-CN"/>
        </w:rPr>
        <w:t xml:space="preserve"> and </w:t>
      </w:r>
      <w:r w:rsidR="00855D65" w:rsidRPr="00B50A9B">
        <w:rPr>
          <w:rFonts w:ascii="Courier New" w:eastAsia="Times New Roman" w:hAnsi="Courier New"/>
          <w:noProof/>
          <w:sz w:val="16"/>
          <w:szCs w:val="20"/>
          <w:lang w:val="en-GB" w:eastAsia="en-GB"/>
        </w:rPr>
        <w:t>PDCCH-SkippingDuration</w:t>
      </w:r>
      <w:r w:rsidR="00CA767F">
        <w:rPr>
          <w:rFonts w:ascii="Courier New" w:eastAsia="Times New Roman" w:hAnsi="Courier New"/>
          <w:noProof/>
          <w:sz w:val="16"/>
          <w:szCs w:val="20"/>
          <w:lang w:val="en-GB" w:eastAsia="en-GB"/>
        </w:rPr>
        <w:t>-r17</w:t>
      </w:r>
      <w:r w:rsidR="00855D65">
        <w:rPr>
          <w:lang w:val="en-GB" w:eastAsia="zh-CN"/>
        </w:rPr>
        <w:t xml:space="preserve"> </w:t>
      </w:r>
      <w:r>
        <w:rPr>
          <w:lang w:val="en-GB" w:eastAsia="zh-CN"/>
        </w:rPr>
        <w:t xml:space="preserve">to 6400, and clarify in the field description for which SCS these extended ranges are valid. </w:t>
      </w:r>
    </w:p>
    <w:p w14:paraId="1C350A00" w14:textId="6F3CCF5B" w:rsidR="00E8055A" w:rsidRDefault="00E8055A" w:rsidP="00FB5C47">
      <w:pPr>
        <w:rPr>
          <w:b/>
          <w:bCs/>
          <w:lang w:val="en-GB" w:eastAsia="zh-CN"/>
        </w:rPr>
      </w:pPr>
      <w:r w:rsidRPr="00E8055A">
        <w:rPr>
          <w:b/>
          <w:bCs/>
          <w:lang w:val="en-GB" w:eastAsia="zh-CN"/>
        </w:rPr>
        <w:t>RIL E133</w:t>
      </w:r>
    </w:p>
    <w:p w14:paraId="0AEBD73D" w14:textId="36BF1828" w:rsidR="000722A8" w:rsidRDefault="000722A8" w:rsidP="00FB5C47">
      <w:pPr>
        <w:rPr>
          <w:lang w:val="en-GB" w:eastAsia="zh-CN"/>
        </w:rPr>
      </w:pPr>
      <w:r>
        <w:rPr>
          <w:lang w:val="en-GB" w:eastAsia="zh-CN"/>
        </w:rPr>
        <w:t xml:space="preserve">For 71GHz RAN1 indicated to extend the value range of the existing </w:t>
      </w:r>
      <w:r w:rsidR="00786B08" w:rsidRPr="00786B08">
        <w:rPr>
          <w:i/>
          <w:iCs/>
          <w:lang w:val="en-GB" w:eastAsia="zh-CN"/>
        </w:rPr>
        <w:t>searchSpaceSwitchTimer</w:t>
      </w:r>
      <w:r w:rsidR="00786B08">
        <w:rPr>
          <w:lang w:val="en-GB" w:eastAsia="zh-CN"/>
        </w:rPr>
        <w:t xml:space="preserve"> (i.e. </w:t>
      </w:r>
      <w:r w:rsidR="00786B08" w:rsidRPr="000722A8">
        <w:rPr>
          <w:rFonts w:ascii="Courier New" w:eastAsia="Times New Roman" w:hAnsi="Courier New"/>
          <w:noProof/>
          <w:sz w:val="16"/>
          <w:szCs w:val="20"/>
          <w:lang w:val="en-GB" w:eastAsia="en-GB"/>
        </w:rPr>
        <w:t>searchSpaceSwitchTimer-r16</w:t>
      </w:r>
      <w:r w:rsidR="00786B08">
        <w:rPr>
          <w:lang w:val="en-GB" w:eastAsia="zh-CN"/>
        </w:rPr>
        <w:t>)</w:t>
      </w:r>
      <w:r w:rsidR="007B7FB1">
        <w:rPr>
          <w:lang w:val="en-GB" w:eastAsia="zh-CN"/>
        </w:rPr>
        <w:t xml:space="preserve"> [1]</w:t>
      </w:r>
      <w:r w:rsidR="00786B08">
        <w:rPr>
          <w:lang w:val="en-GB" w:eastAsia="zh-CN"/>
        </w:rPr>
        <w:t xml:space="preserve">: </w:t>
      </w:r>
    </w:p>
    <w:p w14:paraId="18CB7818" w14:textId="77777777" w:rsidR="000722A8" w:rsidRPr="000722A8" w:rsidRDefault="000722A8" w:rsidP="0007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0722A8">
        <w:rPr>
          <w:rFonts w:ascii="Courier New" w:eastAsia="Times New Roman" w:hAnsi="Courier New"/>
          <w:noProof/>
          <w:sz w:val="16"/>
          <w:szCs w:val="20"/>
          <w:lang w:val="en-GB" w:eastAsia="en-GB"/>
        </w:rPr>
        <w:t xml:space="preserve">PDCCH-ServingCellConfig ::=         </w:t>
      </w:r>
      <w:r w:rsidRPr="000722A8">
        <w:rPr>
          <w:rFonts w:ascii="Courier New" w:eastAsia="Times New Roman" w:hAnsi="Courier New"/>
          <w:noProof/>
          <w:color w:val="993366"/>
          <w:sz w:val="16"/>
          <w:szCs w:val="20"/>
          <w:lang w:val="en-GB" w:eastAsia="en-GB"/>
        </w:rPr>
        <w:t>SEQUENCE</w:t>
      </w:r>
      <w:r w:rsidRPr="000722A8">
        <w:rPr>
          <w:rFonts w:ascii="Courier New" w:eastAsia="Times New Roman" w:hAnsi="Courier New"/>
          <w:noProof/>
          <w:sz w:val="16"/>
          <w:szCs w:val="20"/>
          <w:lang w:val="en-GB" w:eastAsia="en-GB"/>
        </w:rPr>
        <w:t xml:space="preserve"> {</w:t>
      </w:r>
    </w:p>
    <w:p w14:paraId="3F13064B" w14:textId="40C182BA" w:rsidR="000722A8" w:rsidRPr="000722A8" w:rsidRDefault="000722A8" w:rsidP="0007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0722A8">
        <w:rPr>
          <w:rFonts w:ascii="Courier New" w:eastAsia="Times New Roman" w:hAnsi="Courier New"/>
          <w:noProof/>
          <w:sz w:val="16"/>
          <w:szCs w:val="20"/>
          <w:lang w:val="en-GB" w:eastAsia="en-GB"/>
        </w:rPr>
        <w:t xml:space="preserve">    slotFormatIndicator                 SetupRelease { SlotFormatIndicator }                                </w:t>
      </w:r>
      <w:r>
        <w:rPr>
          <w:rFonts w:ascii="Courier New" w:eastAsia="Times New Roman" w:hAnsi="Courier New"/>
          <w:noProof/>
          <w:color w:val="993366"/>
          <w:sz w:val="16"/>
          <w:szCs w:val="20"/>
          <w:lang w:val="en-GB" w:eastAsia="en-GB"/>
        </w:rPr>
        <w:t>…</w:t>
      </w:r>
    </w:p>
    <w:p w14:paraId="57E53426" w14:textId="3840F7F4" w:rsidR="000722A8" w:rsidRDefault="000722A8" w:rsidP="0007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0722A8">
        <w:rPr>
          <w:rFonts w:ascii="Courier New" w:eastAsia="Times New Roman" w:hAnsi="Courier New"/>
          <w:noProof/>
          <w:sz w:val="16"/>
          <w:szCs w:val="20"/>
          <w:lang w:val="en-GB" w:eastAsia="en-GB"/>
        </w:rPr>
        <w:t xml:space="preserve">    searchSpaceSwitchTimer-r16          </w:t>
      </w:r>
      <w:r w:rsidRPr="000722A8">
        <w:rPr>
          <w:rFonts w:ascii="Courier New" w:eastAsia="Times New Roman" w:hAnsi="Courier New"/>
          <w:noProof/>
          <w:color w:val="993366"/>
          <w:sz w:val="16"/>
          <w:szCs w:val="20"/>
          <w:lang w:val="en-GB" w:eastAsia="en-GB"/>
        </w:rPr>
        <w:t>INTEGER</w:t>
      </w:r>
      <w:r w:rsidRPr="000722A8">
        <w:rPr>
          <w:rFonts w:ascii="Courier New" w:eastAsia="Times New Roman" w:hAnsi="Courier New"/>
          <w:noProof/>
          <w:sz w:val="16"/>
          <w:szCs w:val="20"/>
          <w:lang w:val="en-GB" w:eastAsia="en-GB"/>
        </w:rPr>
        <w:t xml:space="preserve"> (1..80)        </w:t>
      </w:r>
      <w:r w:rsidRPr="000722A8">
        <w:rPr>
          <w:rFonts w:ascii="Courier New" w:eastAsia="Times New Roman" w:hAnsi="Courier New"/>
          <w:noProof/>
          <w:color w:val="993366"/>
          <w:sz w:val="16"/>
          <w:szCs w:val="20"/>
          <w:lang w:val="en-GB" w:eastAsia="en-GB"/>
        </w:rPr>
        <w:t>OPTIONAL</w:t>
      </w:r>
      <w:r w:rsidRPr="000722A8">
        <w:rPr>
          <w:rFonts w:ascii="Courier New" w:eastAsia="Times New Roman" w:hAnsi="Courier New"/>
          <w:noProof/>
          <w:sz w:val="16"/>
          <w:szCs w:val="20"/>
          <w:lang w:val="en-GB" w:eastAsia="en-GB"/>
        </w:rPr>
        <w:t xml:space="preserve">    </w:t>
      </w:r>
      <w:r w:rsidRPr="000722A8">
        <w:rPr>
          <w:rFonts w:ascii="Courier New" w:eastAsia="Times New Roman" w:hAnsi="Courier New"/>
          <w:noProof/>
          <w:color w:val="808080"/>
          <w:sz w:val="16"/>
          <w:szCs w:val="20"/>
          <w:lang w:val="en-GB" w:eastAsia="en-GB"/>
        </w:rPr>
        <w:t>-- Need R</w:t>
      </w:r>
    </w:p>
    <w:p w14:paraId="2F7512F9" w14:textId="2E456DFC" w:rsidR="000722A8" w:rsidRPr="000722A8" w:rsidRDefault="000722A8" w:rsidP="0007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color w:val="808080"/>
          <w:sz w:val="16"/>
          <w:szCs w:val="20"/>
          <w:lang w:val="en-GB" w:eastAsia="en-GB"/>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786B08" w:rsidRPr="00786B08" w14:paraId="49C1E0A3" w14:textId="77777777" w:rsidTr="00786B08">
        <w:trPr>
          <w:trHeight w:val="541"/>
        </w:trPr>
        <w:tc>
          <w:tcPr>
            <w:tcW w:w="9464" w:type="dxa"/>
            <w:tcBorders>
              <w:top w:val="single" w:sz="4" w:space="0" w:color="auto"/>
              <w:left w:val="single" w:sz="4" w:space="0" w:color="auto"/>
              <w:bottom w:val="single" w:sz="4" w:space="0" w:color="auto"/>
              <w:right w:val="single" w:sz="4" w:space="0" w:color="auto"/>
            </w:tcBorders>
          </w:tcPr>
          <w:p w14:paraId="1B318030" w14:textId="77777777" w:rsidR="00786B08" w:rsidRPr="00786B08" w:rsidRDefault="00786B08" w:rsidP="00157F87">
            <w:pPr>
              <w:pStyle w:val="TAL"/>
              <w:rPr>
                <w:rFonts w:ascii="Times New Roman" w:eastAsia="SimSun" w:hAnsi="Times New Roman" w:cs="Times New Roman"/>
                <w:b/>
                <w:bCs/>
                <w:i/>
                <w:iCs/>
                <w:sz w:val="16"/>
                <w:szCs w:val="16"/>
                <w:lang w:eastAsia="sv-SE"/>
              </w:rPr>
            </w:pPr>
            <w:r w:rsidRPr="00786B08">
              <w:rPr>
                <w:rFonts w:ascii="Times New Roman" w:eastAsia="SimSun" w:hAnsi="Times New Roman" w:cs="Times New Roman"/>
                <w:b/>
                <w:bCs/>
                <w:i/>
                <w:iCs/>
                <w:sz w:val="16"/>
                <w:szCs w:val="16"/>
                <w:lang w:eastAsia="sv-SE"/>
              </w:rPr>
              <w:t>searchSpaceSwitchTimer</w:t>
            </w:r>
          </w:p>
          <w:p w14:paraId="550F5F25" w14:textId="77777777" w:rsidR="00786B08" w:rsidRPr="00786B08" w:rsidRDefault="00786B08" w:rsidP="00157F87">
            <w:pPr>
              <w:pStyle w:val="TAL"/>
              <w:rPr>
                <w:rFonts w:ascii="Times New Roman" w:eastAsia="SimSun" w:hAnsi="Times New Roman" w:cs="Times New Roman"/>
                <w:sz w:val="16"/>
                <w:szCs w:val="16"/>
                <w:lang w:eastAsia="sv-SE"/>
              </w:rPr>
            </w:pPr>
            <w:r w:rsidRPr="00786B08">
              <w:rPr>
                <w:rFonts w:ascii="Times New Roman" w:eastAsia="SimSun" w:hAnsi="Times New Roman" w:cs="Times New Roman"/>
                <w:sz w:val="16"/>
                <w:szCs w:val="16"/>
                <w:lang w:eastAsia="sv-SE"/>
              </w:rPr>
              <w:t xml:space="preserve">The value of the timer in slots for monitoring PDCCH in the active DL BWP of the serving cell before moving to the default search space group (see TS 38.213 [13], clause 10.4). For 15 kHz SCS, {1..20} are valid. For 30 kHz SCS, {1..40} are valid. For 60kHz SCS, {1..80} are valid. The network configures the same value for all serving cells in the same </w:t>
            </w:r>
            <w:r w:rsidRPr="00786B08">
              <w:rPr>
                <w:rFonts w:ascii="Times New Roman" w:eastAsia="SimSun" w:hAnsi="Times New Roman" w:cs="Times New Roman"/>
                <w:i/>
                <w:iCs/>
                <w:sz w:val="16"/>
                <w:szCs w:val="16"/>
              </w:rPr>
              <w:t>CellGroupForSwitch</w:t>
            </w:r>
            <w:r w:rsidRPr="00786B08">
              <w:rPr>
                <w:rFonts w:ascii="Times New Roman" w:eastAsia="SimSun" w:hAnsi="Times New Roman" w:cs="Times New Roman"/>
                <w:sz w:val="16"/>
                <w:szCs w:val="16"/>
                <w:lang w:eastAsia="sv-SE"/>
              </w:rPr>
              <w:t>.</w:t>
            </w:r>
          </w:p>
        </w:tc>
      </w:tr>
    </w:tbl>
    <w:p w14:paraId="42247E1A" w14:textId="2A905FFD" w:rsidR="00786B08" w:rsidRDefault="00786B08" w:rsidP="00786B08">
      <w:pPr>
        <w:spacing w:before="200"/>
        <w:rPr>
          <w:lang w:val="en-GB" w:eastAsia="zh-CN"/>
        </w:rPr>
      </w:pPr>
      <w:r>
        <w:rPr>
          <w:lang w:val="en-GB" w:eastAsia="zh-CN"/>
        </w:rPr>
        <w:t xml:space="preserve">for </w:t>
      </w:r>
      <w:r w:rsidRPr="00786B08">
        <w:rPr>
          <w:lang w:val="en-GB" w:eastAsia="zh-CN"/>
        </w:rPr>
        <w:t>120/480/960KHz</w:t>
      </w:r>
      <w:r w:rsidR="00771E3D">
        <w:rPr>
          <w:lang w:val="en-GB" w:eastAsia="zh-CN"/>
        </w:rPr>
        <w:t xml:space="preserve"> with </w:t>
      </w:r>
      <w:r w:rsidR="00771E3D" w:rsidRPr="00771E3D">
        <w:rPr>
          <w:lang w:val="en-GB" w:eastAsia="zh-CN"/>
        </w:rPr>
        <w:t>120/640/1280 respectively</w:t>
      </w:r>
      <w:r w:rsidR="00771E3D">
        <w:rPr>
          <w:lang w:val="en-GB" w:eastAsia="zh-CN"/>
        </w:rPr>
        <w:t xml:space="preserve">. </w:t>
      </w:r>
      <w:r w:rsidR="00F243FE">
        <w:rPr>
          <w:lang w:val="en-GB" w:eastAsia="zh-CN"/>
        </w:rPr>
        <w:t xml:space="preserve">It is understood that these extensions apply to unlicensed spectrum, and should thus apply to </w:t>
      </w:r>
      <w:r w:rsidR="00F243FE" w:rsidRPr="000722A8">
        <w:rPr>
          <w:rFonts w:ascii="Courier New" w:eastAsia="Times New Roman" w:hAnsi="Courier New"/>
          <w:noProof/>
          <w:sz w:val="16"/>
          <w:szCs w:val="20"/>
          <w:lang w:val="en-GB" w:eastAsia="en-GB"/>
        </w:rPr>
        <w:t>searchSpaceSwitchTimer-r16</w:t>
      </w:r>
      <w:r w:rsidR="00F243FE">
        <w:rPr>
          <w:lang w:val="en-GB" w:eastAsia="zh-CN"/>
        </w:rPr>
        <w:t xml:space="preserve">: </w:t>
      </w:r>
    </w:p>
    <w:p w14:paraId="786BE154" w14:textId="77777777" w:rsidR="00F243FE" w:rsidRPr="00F243FE" w:rsidRDefault="00F243FE" w:rsidP="00F243FE">
      <w:pPr>
        <w:spacing w:after="0"/>
        <w:rPr>
          <w:rFonts w:ascii="Times New Roman" w:hAnsi="Times New Roman"/>
          <w:sz w:val="18"/>
          <w:szCs w:val="18"/>
        </w:rPr>
      </w:pPr>
      <w:r w:rsidRPr="00F243FE">
        <w:rPr>
          <w:rFonts w:ascii="Times New Roman" w:hAnsi="Times New Roman"/>
          <w:sz w:val="18"/>
          <w:szCs w:val="18"/>
          <w:highlight w:val="green"/>
        </w:rPr>
        <w:t>Agreement</w:t>
      </w:r>
    </w:p>
    <w:p w14:paraId="5DB04B2D" w14:textId="77777777" w:rsidR="00F243FE" w:rsidRPr="00F243FE" w:rsidRDefault="00F243FE" w:rsidP="00F243FE">
      <w:pPr>
        <w:rPr>
          <w:rFonts w:ascii="Times New Roman" w:hAnsi="Times New Roman"/>
          <w:sz w:val="18"/>
          <w:szCs w:val="18"/>
          <w:lang w:eastAsia="x-none"/>
        </w:rPr>
      </w:pPr>
      <w:r w:rsidRPr="00F243FE">
        <w:rPr>
          <w:rFonts w:ascii="Times New Roman" w:hAnsi="Times New Roman"/>
          <w:sz w:val="18"/>
          <w:szCs w:val="18"/>
          <w:lang w:eastAsia="x-none"/>
        </w:rPr>
        <w:t xml:space="preserve">For operation with shared spectrum channel access, define 160/640/1280 slots as the maximum value of </w:t>
      </w:r>
      <w:r w:rsidRPr="00F243FE">
        <w:rPr>
          <w:rFonts w:ascii="Times New Roman" w:hAnsi="Times New Roman"/>
          <w:i/>
          <w:iCs/>
          <w:sz w:val="18"/>
          <w:szCs w:val="18"/>
          <w:lang w:eastAsia="x-none"/>
        </w:rPr>
        <w:t>searchSpaceSwitchTimer</w:t>
      </w:r>
      <w:r w:rsidRPr="00F243FE">
        <w:rPr>
          <w:rFonts w:ascii="Times New Roman" w:hAnsi="Times New Roman"/>
          <w:sz w:val="18"/>
          <w:szCs w:val="18"/>
          <w:lang w:eastAsia="x-none"/>
        </w:rPr>
        <w:t xml:space="preserve"> for 120/480/960 kHz SCS, respectively.</w:t>
      </w:r>
    </w:p>
    <w:p w14:paraId="7D2FD443" w14:textId="3AC09A74" w:rsidR="00745CA3" w:rsidRDefault="00745CA3" w:rsidP="00765201">
      <w:pPr>
        <w:rPr>
          <w:lang w:val="en-GB" w:eastAsia="zh-CN"/>
        </w:rPr>
      </w:pPr>
      <w:r w:rsidRPr="00745CA3">
        <w:rPr>
          <w:lang w:val="en-GB" w:eastAsia="zh-CN"/>
        </w:rPr>
        <w:t>See</w:t>
      </w:r>
      <w:r>
        <w:rPr>
          <w:lang w:val="en-GB" w:eastAsia="zh-CN"/>
        </w:rPr>
        <w:t xml:space="preserve"> proposed corrections in</w:t>
      </w:r>
      <w:r w:rsidRPr="00745CA3">
        <w:rPr>
          <w:lang w:val="en-GB" w:eastAsia="zh-CN"/>
        </w:rPr>
        <w:t xml:space="preserve"> </w:t>
      </w:r>
      <w:r>
        <w:rPr>
          <w:lang w:val="en-GB" w:eastAsia="zh-CN"/>
        </w:rPr>
        <w:t>running CR 38.331 for 71 GHz [5]:</w:t>
      </w:r>
    </w:p>
    <w:p w14:paraId="10A37D16" w14:textId="2B920905"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45CA3">
        <w:rPr>
          <w:rFonts w:ascii="Courier New" w:eastAsia="Times New Roman" w:hAnsi="Courier New"/>
          <w:noProof/>
          <w:sz w:val="16"/>
          <w:szCs w:val="20"/>
          <w:lang w:val="en-GB" w:eastAsia="en-GB"/>
        </w:rPr>
        <w:t>PDCCH-ServingCellConfig ::=     SEQUENCE {</w:t>
      </w:r>
    </w:p>
    <w:p w14:paraId="6B0279B3" w14:textId="6001B5BB"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45CA3">
        <w:rPr>
          <w:rFonts w:ascii="Courier New" w:eastAsia="Times New Roman" w:hAnsi="Courier New"/>
          <w:noProof/>
          <w:sz w:val="16"/>
          <w:szCs w:val="20"/>
          <w:lang w:val="en-GB" w:eastAsia="en-GB"/>
        </w:rPr>
        <w:t xml:space="preserve">    slotFormatIndicator             SetupRelease { SlotFormatIndicator } </w:t>
      </w:r>
      <w:r>
        <w:rPr>
          <w:rFonts w:ascii="Courier New" w:eastAsia="Times New Roman" w:hAnsi="Courier New"/>
          <w:noProof/>
          <w:sz w:val="16"/>
          <w:szCs w:val="20"/>
          <w:lang w:val="en-GB" w:eastAsia="en-GB"/>
        </w:rPr>
        <w:t xml:space="preserve">    </w:t>
      </w:r>
      <w:r w:rsidRPr="00745CA3">
        <w:rPr>
          <w:rFonts w:ascii="Courier New" w:eastAsia="Times New Roman" w:hAnsi="Courier New"/>
          <w:noProof/>
          <w:sz w:val="16"/>
          <w:szCs w:val="20"/>
          <w:lang w:val="en-GB" w:eastAsia="en-GB"/>
        </w:rPr>
        <w:t>OPTIONAL, -- Need M</w:t>
      </w:r>
    </w:p>
    <w:p w14:paraId="5903B785" w14:textId="77777777"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45CA3">
        <w:rPr>
          <w:rFonts w:ascii="Courier New" w:eastAsia="Times New Roman" w:hAnsi="Courier New"/>
          <w:noProof/>
          <w:sz w:val="16"/>
          <w:szCs w:val="20"/>
          <w:lang w:val="en-GB" w:eastAsia="en-GB"/>
        </w:rPr>
        <w:t xml:space="preserve">    ...,</w:t>
      </w:r>
    </w:p>
    <w:p w14:paraId="7EA44DF1" w14:textId="77777777"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45CA3">
        <w:rPr>
          <w:rFonts w:ascii="Courier New" w:eastAsia="Times New Roman" w:hAnsi="Courier New"/>
          <w:noProof/>
          <w:sz w:val="16"/>
          <w:szCs w:val="20"/>
          <w:lang w:val="en-GB" w:eastAsia="en-GB"/>
        </w:rPr>
        <w:t xml:space="preserve">    [[</w:t>
      </w:r>
    </w:p>
    <w:p w14:paraId="004F1496" w14:textId="705F6D23"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45CA3">
        <w:rPr>
          <w:rFonts w:ascii="Courier New" w:eastAsia="Times New Roman" w:hAnsi="Courier New"/>
          <w:noProof/>
          <w:sz w:val="16"/>
          <w:szCs w:val="20"/>
          <w:lang w:val="en-GB" w:eastAsia="en-GB"/>
        </w:rPr>
        <w:t xml:space="preserve">    availabilityIndicator-r16       SetupRelease {AvailabilityIndicator-r16} OPTIONAL,-- Need M</w:t>
      </w:r>
    </w:p>
    <w:p w14:paraId="74D55FAF" w14:textId="0CC0F6B0"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45CA3">
        <w:rPr>
          <w:rFonts w:ascii="Courier New" w:eastAsia="Times New Roman" w:hAnsi="Courier New"/>
          <w:noProof/>
          <w:sz w:val="16"/>
          <w:szCs w:val="20"/>
          <w:lang w:val="en-GB" w:eastAsia="en-GB"/>
        </w:rPr>
        <w:t xml:space="preserve">    searchSpaceSwitchTimer-r16      INTEGER (1..80)               </w:t>
      </w:r>
      <w:r>
        <w:rPr>
          <w:rFonts w:ascii="Courier New" w:eastAsia="Times New Roman" w:hAnsi="Courier New"/>
          <w:noProof/>
          <w:sz w:val="16"/>
          <w:szCs w:val="20"/>
          <w:lang w:val="en-GB" w:eastAsia="en-GB"/>
        </w:rPr>
        <w:t xml:space="preserve">           </w:t>
      </w:r>
      <w:r w:rsidRPr="00745CA3">
        <w:rPr>
          <w:rFonts w:ascii="Courier New" w:eastAsia="Times New Roman" w:hAnsi="Courier New"/>
          <w:noProof/>
          <w:sz w:val="16"/>
          <w:szCs w:val="20"/>
          <w:lang w:val="en-GB" w:eastAsia="en-GB"/>
        </w:rPr>
        <w:t>OPTIONAL -- Need R</w:t>
      </w:r>
    </w:p>
    <w:p w14:paraId="38C4A853" w14:textId="77777777"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Eri_RAN2_pre118e" w:date="2022-04-20T14:54:00Z"/>
          <w:rFonts w:ascii="Courier New" w:eastAsia="Times New Roman" w:hAnsi="Courier New"/>
          <w:noProof/>
          <w:sz w:val="16"/>
          <w:szCs w:val="20"/>
          <w:lang w:val="en-GB" w:eastAsia="en-GB"/>
        </w:rPr>
      </w:pPr>
      <w:r w:rsidRPr="00745CA3">
        <w:rPr>
          <w:rFonts w:ascii="Courier New" w:eastAsia="Times New Roman" w:hAnsi="Courier New"/>
          <w:noProof/>
          <w:sz w:val="16"/>
          <w:szCs w:val="20"/>
          <w:lang w:val="en-GB" w:eastAsia="en-GB"/>
        </w:rPr>
        <w:t xml:space="preserve">    ]]</w:t>
      </w:r>
      <w:ins w:id="7" w:author="Eri_RAN2_pre118e" w:date="2022-04-20T14:54:00Z">
        <w:r w:rsidRPr="00745CA3">
          <w:rPr>
            <w:rFonts w:ascii="Courier New" w:eastAsia="Times New Roman" w:hAnsi="Courier New"/>
            <w:noProof/>
            <w:sz w:val="16"/>
            <w:szCs w:val="20"/>
            <w:lang w:val="en-GB" w:eastAsia="en-GB"/>
          </w:rPr>
          <w:t>,</w:t>
        </w:r>
      </w:ins>
    </w:p>
    <w:p w14:paraId="6B7A41A8" w14:textId="77777777"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Eri_RAN2_pre118e" w:date="2022-04-20T14:54:00Z"/>
          <w:rFonts w:ascii="Courier New" w:eastAsia="Times New Roman" w:hAnsi="Courier New"/>
          <w:noProof/>
          <w:sz w:val="16"/>
          <w:szCs w:val="20"/>
          <w:lang w:val="en-GB" w:eastAsia="en-GB"/>
        </w:rPr>
      </w:pPr>
      <w:ins w:id="9" w:author="Eri_RAN2_pre118e" w:date="2022-04-20T14:54:00Z">
        <w:r w:rsidRPr="00745CA3">
          <w:rPr>
            <w:rFonts w:ascii="Courier New" w:eastAsia="Times New Roman" w:hAnsi="Courier New"/>
            <w:noProof/>
            <w:sz w:val="16"/>
            <w:szCs w:val="20"/>
            <w:lang w:val="en-GB" w:eastAsia="en-GB"/>
          </w:rPr>
          <w:t xml:space="preserve">    [[</w:t>
        </w:r>
      </w:ins>
    </w:p>
    <w:p w14:paraId="4C35AB23" w14:textId="6ECEB989"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Eri_RAN2_pre118e" w:date="2022-04-20T14:54:00Z"/>
          <w:rFonts w:ascii="Courier New" w:eastAsia="Times New Roman" w:hAnsi="Courier New"/>
          <w:noProof/>
          <w:sz w:val="16"/>
          <w:szCs w:val="20"/>
          <w:lang w:val="en-GB" w:eastAsia="en-GB"/>
        </w:rPr>
      </w:pPr>
      <w:ins w:id="11" w:author="Eri_RAN2_pre118e" w:date="2022-04-20T14:54:00Z">
        <w:r w:rsidRPr="00745CA3">
          <w:rPr>
            <w:rFonts w:ascii="Courier New" w:eastAsia="Times New Roman" w:hAnsi="Courier New"/>
            <w:noProof/>
            <w:sz w:val="16"/>
            <w:szCs w:val="20"/>
            <w:lang w:val="en-GB" w:eastAsia="en-GB"/>
          </w:rPr>
          <w:t xml:space="preserve">    searchSpaceSwitchTimer-v17xy   </w:t>
        </w:r>
      </w:ins>
      <w:ins w:id="12" w:author="Eri_RAN2_pre118e" w:date="2022-04-20T14:55:00Z">
        <w:r w:rsidRPr="00745CA3">
          <w:rPr>
            <w:rFonts w:ascii="Courier New" w:eastAsia="Times New Roman" w:hAnsi="Courier New"/>
            <w:noProof/>
            <w:sz w:val="16"/>
            <w:szCs w:val="20"/>
            <w:lang w:val="en-GB" w:eastAsia="en-GB"/>
          </w:rPr>
          <w:t xml:space="preserve"> </w:t>
        </w:r>
      </w:ins>
      <w:ins w:id="13" w:author="Eri_RAN2_pre118e" w:date="2022-04-20T14:54:00Z">
        <w:r w:rsidRPr="00745CA3">
          <w:rPr>
            <w:rFonts w:ascii="Courier New" w:eastAsia="Times New Roman" w:hAnsi="Courier New"/>
            <w:noProof/>
            <w:sz w:val="16"/>
            <w:szCs w:val="20"/>
            <w:lang w:val="en-GB" w:eastAsia="en-GB"/>
          </w:rPr>
          <w:t>INTEGER (</w:t>
        </w:r>
      </w:ins>
      <w:ins w:id="14" w:author="Eri_RAN2_pre118e" w:date="2022-04-20T14:55:00Z">
        <w:r w:rsidRPr="00745CA3">
          <w:rPr>
            <w:rFonts w:ascii="Courier New" w:eastAsia="Times New Roman" w:hAnsi="Courier New"/>
            <w:noProof/>
            <w:sz w:val="16"/>
            <w:szCs w:val="20"/>
            <w:lang w:val="en-GB" w:eastAsia="en-GB"/>
          </w:rPr>
          <w:t>8</w:t>
        </w:r>
      </w:ins>
      <w:ins w:id="15" w:author="Eri_RAN2_pre118e" w:date="2022-04-20T14:54:00Z">
        <w:r w:rsidRPr="00745CA3">
          <w:rPr>
            <w:rFonts w:ascii="Courier New" w:eastAsia="Times New Roman" w:hAnsi="Courier New"/>
            <w:noProof/>
            <w:sz w:val="16"/>
            <w:szCs w:val="20"/>
            <w:lang w:val="en-GB" w:eastAsia="en-GB"/>
          </w:rPr>
          <w:t>1..</w:t>
        </w:r>
      </w:ins>
      <w:ins w:id="16" w:author="Eri_RAN2_pre118e" w:date="2022-04-20T14:55:00Z">
        <w:r w:rsidRPr="00745CA3">
          <w:rPr>
            <w:rFonts w:ascii="Courier New" w:eastAsia="Times New Roman" w:hAnsi="Courier New"/>
            <w:noProof/>
            <w:sz w:val="16"/>
            <w:szCs w:val="20"/>
            <w:lang w:val="en-GB" w:eastAsia="en-GB"/>
          </w:rPr>
          <w:t>12</w:t>
        </w:r>
      </w:ins>
      <w:ins w:id="17" w:author="Eri_RAN2_pre118e" w:date="2022-04-20T14:54:00Z">
        <w:r w:rsidRPr="00745CA3">
          <w:rPr>
            <w:rFonts w:ascii="Courier New" w:eastAsia="Times New Roman" w:hAnsi="Courier New"/>
            <w:noProof/>
            <w:sz w:val="16"/>
            <w:szCs w:val="20"/>
            <w:lang w:val="en-GB" w:eastAsia="en-GB"/>
          </w:rPr>
          <w:t>80)                       OPTIONAL -- Need R</w:t>
        </w:r>
      </w:ins>
    </w:p>
    <w:p w14:paraId="41F34724" w14:textId="77777777"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18" w:author="Eri_RAN2_pre118e" w:date="2022-04-20T14:54:00Z">
        <w:r w:rsidRPr="00745CA3">
          <w:rPr>
            <w:rFonts w:ascii="Courier New" w:eastAsia="Times New Roman" w:hAnsi="Courier New"/>
            <w:noProof/>
            <w:sz w:val="16"/>
            <w:szCs w:val="20"/>
            <w:lang w:val="en-GB" w:eastAsia="en-GB"/>
          </w:rPr>
          <w:t xml:space="preserve">    ]]</w:t>
        </w:r>
      </w:ins>
    </w:p>
    <w:p w14:paraId="2CFCF95C" w14:textId="77777777" w:rsidR="00745CA3" w:rsidRPr="00745CA3" w:rsidRDefault="00745CA3" w:rsidP="00745C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45CA3">
        <w:rPr>
          <w:rFonts w:ascii="Courier New" w:eastAsia="Times New Roman" w:hAnsi="Courier New"/>
          <w:noProof/>
          <w:sz w:val="16"/>
          <w:szCs w:val="20"/>
          <w:lang w:val="en-GB" w:eastAsia="en-GB"/>
        </w:rPr>
        <w:t>}</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745CA3" w:rsidRPr="00745CA3" w14:paraId="52C50E0F" w14:textId="77777777" w:rsidTr="00745CA3">
        <w:trPr>
          <w:trHeight w:val="56"/>
        </w:trPr>
        <w:tc>
          <w:tcPr>
            <w:tcW w:w="9349" w:type="dxa"/>
            <w:tcBorders>
              <w:top w:val="single" w:sz="4" w:space="0" w:color="auto"/>
              <w:left w:val="single" w:sz="4" w:space="0" w:color="auto"/>
              <w:bottom w:val="single" w:sz="4" w:space="0" w:color="auto"/>
              <w:right w:val="single" w:sz="4" w:space="0" w:color="auto"/>
            </w:tcBorders>
            <w:hideMark/>
          </w:tcPr>
          <w:p w14:paraId="3F58F53D" w14:textId="77777777" w:rsidR="00745CA3" w:rsidRPr="00745CA3" w:rsidRDefault="00745CA3" w:rsidP="00745CA3">
            <w:pPr>
              <w:overflowPunct w:val="0"/>
              <w:autoSpaceDE w:val="0"/>
              <w:autoSpaceDN w:val="0"/>
              <w:adjustRightInd w:val="0"/>
              <w:spacing w:after="0"/>
              <w:jc w:val="center"/>
              <w:textAlignment w:val="baseline"/>
              <w:rPr>
                <w:rFonts w:ascii="Times New Roman" w:eastAsia="SimSun" w:hAnsi="Times New Roman"/>
                <w:b/>
                <w:sz w:val="16"/>
                <w:szCs w:val="16"/>
                <w:lang w:val="en-GB" w:eastAsia="sv-SE"/>
              </w:rPr>
            </w:pPr>
            <w:r w:rsidRPr="00745CA3">
              <w:rPr>
                <w:rFonts w:ascii="Times New Roman" w:eastAsia="SimSun" w:hAnsi="Times New Roman"/>
                <w:b/>
                <w:i/>
                <w:sz w:val="16"/>
                <w:szCs w:val="16"/>
                <w:lang w:val="en-GB" w:eastAsia="sv-SE"/>
              </w:rPr>
              <w:t xml:space="preserve">PDCCH-ServingCellConfig </w:t>
            </w:r>
            <w:r w:rsidRPr="00745CA3">
              <w:rPr>
                <w:rFonts w:ascii="Times New Roman" w:eastAsia="SimSun" w:hAnsi="Times New Roman"/>
                <w:b/>
                <w:sz w:val="16"/>
                <w:szCs w:val="16"/>
                <w:lang w:val="en-GB" w:eastAsia="sv-SE"/>
              </w:rPr>
              <w:t>field descriptions</w:t>
            </w:r>
          </w:p>
        </w:tc>
      </w:tr>
      <w:tr w:rsidR="00745CA3" w:rsidRPr="00745CA3" w14:paraId="1F292F82" w14:textId="77777777" w:rsidTr="00745CA3">
        <w:trPr>
          <w:trHeight w:val="161"/>
        </w:trPr>
        <w:tc>
          <w:tcPr>
            <w:tcW w:w="9349" w:type="dxa"/>
            <w:tcBorders>
              <w:top w:val="single" w:sz="4" w:space="0" w:color="auto"/>
              <w:left w:val="single" w:sz="4" w:space="0" w:color="auto"/>
              <w:bottom w:val="single" w:sz="4" w:space="0" w:color="auto"/>
              <w:right w:val="single" w:sz="4" w:space="0" w:color="auto"/>
            </w:tcBorders>
            <w:hideMark/>
          </w:tcPr>
          <w:p w14:paraId="6CB93AAD" w14:textId="77777777" w:rsidR="00745CA3" w:rsidRPr="00745CA3" w:rsidRDefault="00745CA3" w:rsidP="00745CA3">
            <w:pPr>
              <w:overflowPunct w:val="0"/>
              <w:autoSpaceDE w:val="0"/>
              <w:autoSpaceDN w:val="0"/>
              <w:adjustRightInd w:val="0"/>
              <w:spacing w:after="0"/>
              <w:textAlignment w:val="baseline"/>
              <w:rPr>
                <w:rFonts w:ascii="Times New Roman" w:eastAsiaTheme="minorEastAsia" w:hAnsi="Times New Roman"/>
                <w:b/>
                <w:bCs/>
                <w:i/>
                <w:iCs/>
                <w:sz w:val="16"/>
                <w:szCs w:val="16"/>
                <w:lang w:val="en-GB" w:eastAsia="sv-SE"/>
              </w:rPr>
            </w:pPr>
            <w:r w:rsidRPr="00745CA3">
              <w:rPr>
                <w:rFonts w:ascii="Times New Roman" w:eastAsia="SimSun" w:hAnsi="Times New Roman"/>
                <w:b/>
                <w:bCs/>
                <w:i/>
                <w:iCs/>
                <w:sz w:val="16"/>
                <w:szCs w:val="16"/>
                <w:lang w:val="en-GB" w:eastAsia="sv-SE"/>
              </w:rPr>
              <w:t>availabilityIndicator</w:t>
            </w:r>
          </w:p>
          <w:p w14:paraId="190CE7E6" w14:textId="77777777" w:rsidR="00745CA3" w:rsidRPr="00745CA3" w:rsidRDefault="00745CA3" w:rsidP="00745CA3">
            <w:pPr>
              <w:overflowPunct w:val="0"/>
              <w:autoSpaceDE w:val="0"/>
              <w:autoSpaceDN w:val="0"/>
              <w:adjustRightInd w:val="0"/>
              <w:spacing w:after="0"/>
              <w:textAlignment w:val="baseline"/>
              <w:rPr>
                <w:rFonts w:ascii="Times New Roman" w:eastAsia="SimSun" w:hAnsi="Times New Roman"/>
                <w:sz w:val="16"/>
                <w:szCs w:val="16"/>
                <w:lang w:val="en-GB" w:eastAsia="sv-SE"/>
              </w:rPr>
            </w:pPr>
            <w:r w:rsidRPr="00745CA3">
              <w:rPr>
                <w:rFonts w:ascii="Times New Roman" w:eastAsia="SimSun" w:hAnsi="Times New Roman"/>
                <w:sz w:val="16"/>
                <w:szCs w:val="16"/>
                <w:lang w:val="en-GB" w:eastAsia="sv-SE"/>
              </w:rPr>
              <w:t>Use to configure monitoring a PDCCH for Availability Indicators (AI).</w:t>
            </w:r>
          </w:p>
        </w:tc>
      </w:tr>
      <w:tr w:rsidR="00745CA3" w:rsidRPr="00745CA3" w14:paraId="506047FB" w14:textId="77777777" w:rsidTr="00745CA3">
        <w:trPr>
          <w:trHeight w:val="589"/>
        </w:trPr>
        <w:tc>
          <w:tcPr>
            <w:tcW w:w="9349" w:type="dxa"/>
            <w:tcBorders>
              <w:top w:val="single" w:sz="4" w:space="0" w:color="auto"/>
              <w:left w:val="single" w:sz="4" w:space="0" w:color="auto"/>
              <w:bottom w:val="single" w:sz="4" w:space="0" w:color="auto"/>
              <w:right w:val="single" w:sz="4" w:space="0" w:color="auto"/>
            </w:tcBorders>
          </w:tcPr>
          <w:p w14:paraId="0A10569C" w14:textId="77777777" w:rsidR="00745CA3" w:rsidRPr="00745CA3" w:rsidRDefault="00745CA3" w:rsidP="00745CA3">
            <w:pPr>
              <w:overflowPunct w:val="0"/>
              <w:autoSpaceDE w:val="0"/>
              <w:autoSpaceDN w:val="0"/>
              <w:adjustRightInd w:val="0"/>
              <w:spacing w:after="0"/>
              <w:textAlignment w:val="baseline"/>
              <w:rPr>
                <w:rFonts w:ascii="Times New Roman" w:eastAsia="SimSun" w:hAnsi="Times New Roman"/>
                <w:b/>
                <w:bCs/>
                <w:i/>
                <w:iCs/>
                <w:sz w:val="16"/>
                <w:szCs w:val="16"/>
                <w:lang w:val="en-GB" w:eastAsia="sv-SE"/>
              </w:rPr>
            </w:pPr>
            <w:r w:rsidRPr="00745CA3">
              <w:rPr>
                <w:rFonts w:ascii="Times New Roman" w:eastAsia="SimSun" w:hAnsi="Times New Roman"/>
                <w:b/>
                <w:bCs/>
                <w:i/>
                <w:iCs/>
                <w:sz w:val="16"/>
                <w:szCs w:val="16"/>
                <w:lang w:val="en-GB" w:eastAsia="sv-SE"/>
              </w:rPr>
              <w:t>searchSpaceSwitchTimer</w:t>
            </w:r>
          </w:p>
          <w:p w14:paraId="2FD763FB" w14:textId="77777777" w:rsidR="00745CA3" w:rsidRPr="00745CA3" w:rsidRDefault="00745CA3" w:rsidP="00745CA3">
            <w:pPr>
              <w:overflowPunct w:val="0"/>
              <w:autoSpaceDE w:val="0"/>
              <w:autoSpaceDN w:val="0"/>
              <w:adjustRightInd w:val="0"/>
              <w:spacing w:after="0"/>
              <w:textAlignment w:val="baseline"/>
              <w:rPr>
                <w:ins w:id="19" w:author="Eri_RAN2_pre118e" w:date="2022-04-20T14:56:00Z"/>
                <w:rFonts w:ascii="Times New Roman" w:eastAsia="SimSun" w:hAnsi="Times New Roman"/>
                <w:sz w:val="16"/>
                <w:szCs w:val="16"/>
                <w:lang w:val="en-GB" w:eastAsia="sv-SE"/>
              </w:rPr>
            </w:pPr>
            <w:r w:rsidRPr="00745CA3">
              <w:rPr>
                <w:rFonts w:ascii="Times New Roman" w:eastAsia="SimSun" w:hAnsi="Times New Roman"/>
                <w:sz w:val="16"/>
                <w:szCs w:val="16"/>
                <w:lang w:val="en-GB" w:eastAsia="sv-SE"/>
              </w:rPr>
              <w:t xml:space="preserve">The value of the timer in slots for monitoring PDCCH in the active DL BWP of the serving cell before moving to the default search space group (see TS 38.213 [13], clause 10.4). </w:t>
            </w:r>
          </w:p>
          <w:p w14:paraId="75236EB2" w14:textId="77777777" w:rsidR="00745CA3" w:rsidRPr="00745CA3" w:rsidRDefault="00745CA3" w:rsidP="00745CA3">
            <w:pPr>
              <w:overflowPunct w:val="0"/>
              <w:autoSpaceDE w:val="0"/>
              <w:autoSpaceDN w:val="0"/>
              <w:adjustRightInd w:val="0"/>
              <w:spacing w:after="0"/>
              <w:textAlignment w:val="baseline"/>
              <w:rPr>
                <w:ins w:id="20" w:author="Eri_RAN2_pre118e" w:date="2022-04-20T14:56:00Z"/>
                <w:rFonts w:ascii="Times New Roman" w:eastAsia="SimSun" w:hAnsi="Times New Roman"/>
                <w:sz w:val="16"/>
                <w:szCs w:val="16"/>
                <w:lang w:val="en-GB" w:eastAsia="sv-SE"/>
              </w:rPr>
            </w:pPr>
            <w:r w:rsidRPr="00745CA3">
              <w:rPr>
                <w:rFonts w:ascii="Times New Roman" w:eastAsia="SimSun" w:hAnsi="Times New Roman"/>
                <w:sz w:val="16"/>
                <w:szCs w:val="16"/>
                <w:lang w:val="en-GB" w:eastAsia="sv-SE"/>
              </w:rPr>
              <w:lastRenderedPageBreak/>
              <w:t xml:space="preserve">For 15 kHz SCS, {1..20} are valid. </w:t>
            </w:r>
          </w:p>
          <w:p w14:paraId="6B5A8CAF" w14:textId="77777777" w:rsidR="00745CA3" w:rsidRPr="00745CA3" w:rsidRDefault="00745CA3" w:rsidP="00745CA3">
            <w:pPr>
              <w:overflowPunct w:val="0"/>
              <w:autoSpaceDE w:val="0"/>
              <w:autoSpaceDN w:val="0"/>
              <w:adjustRightInd w:val="0"/>
              <w:spacing w:after="0"/>
              <w:textAlignment w:val="baseline"/>
              <w:rPr>
                <w:ins w:id="21" w:author="Eri_RAN2_pre118e" w:date="2022-04-20T14:56:00Z"/>
                <w:rFonts w:ascii="Times New Roman" w:eastAsia="SimSun" w:hAnsi="Times New Roman"/>
                <w:sz w:val="16"/>
                <w:szCs w:val="16"/>
                <w:lang w:val="en-GB" w:eastAsia="sv-SE"/>
              </w:rPr>
            </w:pPr>
            <w:r w:rsidRPr="00745CA3">
              <w:rPr>
                <w:rFonts w:ascii="Times New Roman" w:eastAsia="SimSun" w:hAnsi="Times New Roman"/>
                <w:sz w:val="16"/>
                <w:szCs w:val="16"/>
                <w:lang w:val="en-GB" w:eastAsia="sv-SE"/>
              </w:rPr>
              <w:t xml:space="preserve">For 30 kHz SCS, {1..40} are valid. </w:t>
            </w:r>
          </w:p>
          <w:p w14:paraId="0BD416AE" w14:textId="77777777" w:rsidR="00745CA3" w:rsidRPr="00745CA3" w:rsidRDefault="00745CA3" w:rsidP="00745CA3">
            <w:pPr>
              <w:overflowPunct w:val="0"/>
              <w:autoSpaceDE w:val="0"/>
              <w:autoSpaceDN w:val="0"/>
              <w:adjustRightInd w:val="0"/>
              <w:spacing w:after="0"/>
              <w:textAlignment w:val="baseline"/>
              <w:rPr>
                <w:ins w:id="22" w:author="Eri_RAN2_pre118e" w:date="2022-04-20T14:56:00Z"/>
                <w:rFonts w:ascii="Times New Roman" w:eastAsia="SimSun" w:hAnsi="Times New Roman"/>
                <w:sz w:val="16"/>
                <w:szCs w:val="16"/>
                <w:lang w:val="en-GB" w:eastAsia="sv-SE"/>
              </w:rPr>
            </w:pPr>
            <w:r w:rsidRPr="00745CA3">
              <w:rPr>
                <w:rFonts w:ascii="Times New Roman" w:eastAsia="SimSun" w:hAnsi="Times New Roman"/>
                <w:sz w:val="16"/>
                <w:szCs w:val="16"/>
                <w:lang w:val="en-GB" w:eastAsia="sv-SE"/>
              </w:rPr>
              <w:t>For 60</w:t>
            </w:r>
            <w:ins w:id="23" w:author="Eri_RAN2_pre118e" w:date="2022-04-20T14:55:00Z">
              <w:r w:rsidRPr="00745CA3">
                <w:rPr>
                  <w:rFonts w:ascii="Times New Roman" w:eastAsia="SimSun" w:hAnsi="Times New Roman"/>
                  <w:sz w:val="16"/>
                  <w:szCs w:val="16"/>
                  <w:lang w:val="en-GB" w:eastAsia="sv-SE"/>
                </w:rPr>
                <w:t xml:space="preserve"> </w:t>
              </w:r>
            </w:ins>
            <w:r w:rsidRPr="00745CA3">
              <w:rPr>
                <w:rFonts w:ascii="Times New Roman" w:eastAsia="SimSun" w:hAnsi="Times New Roman"/>
                <w:sz w:val="16"/>
                <w:szCs w:val="16"/>
                <w:lang w:val="en-GB" w:eastAsia="sv-SE"/>
              </w:rPr>
              <w:t xml:space="preserve">kHz SCS, {1..80} are valid. </w:t>
            </w:r>
          </w:p>
          <w:p w14:paraId="6276C37C" w14:textId="77777777" w:rsidR="00745CA3" w:rsidRPr="00745CA3" w:rsidRDefault="00745CA3" w:rsidP="00745CA3">
            <w:pPr>
              <w:overflowPunct w:val="0"/>
              <w:autoSpaceDE w:val="0"/>
              <w:autoSpaceDN w:val="0"/>
              <w:adjustRightInd w:val="0"/>
              <w:spacing w:after="0"/>
              <w:textAlignment w:val="baseline"/>
              <w:rPr>
                <w:ins w:id="24" w:author="Eri_RAN2_pre118e" w:date="2022-04-20T14:56:00Z"/>
                <w:rFonts w:ascii="Times New Roman" w:eastAsia="SimSun" w:hAnsi="Times New Roman"/>
                <w:sz w:val="16"/>
                <w:szCs w:val="16"/>
                <w:lang w:val="en-GB" w:eastAsia="sv-SE"/>
              </w:rPr>
            </w:pPr>
            <w:ins w:id="25" w:author="Eri_RAN2_pre118e" w:date="2022-04-20T14:55:00Z">
              <w:r w:rsidRPr="00745CA3">
                <w:rPr>
                  <w:rFonts w:ascii="Times New Roman" w:eastAsia="SimSun" w:hAnsi="Times New Roman"/>
                  <w:sz w:val="16"/>
                  <w:szCs w:val="16"/>
                  <w:lang w:val="en-GB" w:eastAsia="sv-SE"/>
                </w:rPr>
                <w:t>For 120</w:t>
              </w:r>
            </w:ins>
            <w:ins w:id="26" w:author="Eri_RAN2_pre118e" w:date="2022-04-20T14:56:00Z">
              <w:r w:rsidRPr="00745CA3">
                <w:rPr>
                  <w:rFonts w:ascii="Times New Roman" w:eastAsia="SimSun" w:hAnsi="Times New Roman"/>
                  <w:sz w:val="16"/>
                  <w:szCs w:val="16"/>
                  <w:lang w:val="en-GB" w:eastAsia="sv-SE"/>
                </w:rPr>
                <w:t xml:space="preserve"> </w:t>
              </w:r>
            </w:ins>
            <w:ins w:id="27" w:author="Eri_RAN2_pre118e" w:date="2022-04-20T14:55:00Z">
              <w:r w:rsidRPr="00745CA3">
                <w:rPr>
                  <w:rFonts w:ascii="Times New Roman" w:eastAsia="SimSun" w:hAnsi="Times New Roman"/>
                  <w:sz w:val="16"/>
                  <w:szCs w:val="16"/>
                  <w:lang w:val="en-GB" w:eastAsia="sv-SE"/>
                </w:rPr>
                <w:t>kHz SCS, {1..</w:t>
              </w:r>
            </w:ins>
            <w:ins w:id="28" w:author="Eri_RAN2_pre118e" w:date="2022-04-20T14:56:00Z">
              <w:r w:rsidRPr="00745CA3">
                <w:rPr>
                  <w:rFonts w:ascii="Times New Roman" w:eastAsia="SimSun" w:hAnsi="Times New Roman"/>
                  <w:sz w:val="16"/>
                  <w:szCs w:val="16"/>
                  <w:lang w:val="en-GB" w:eastAsia="sv-SE"/>
                </w:rPr>
                <w:t>16</w:t>
              </w:r>
            </w:ins>
            <w:ins w:id="29" w:author="Eri_RAN2_pre118e" w:date="2022-04-20T14:55:00Z">
              <w:r w:rsidRPr="00745CA3">
                <w:rPr>
                  <w:rFonts w:ascii="Times New Roman" w:eastAsia="SimSun" w:hAnsi="Times New Roman"/>
                  <w:sz w:val="16"/>
                  <w:szCs w:val="16"/>
                  <w:lang w:val="en-GB" w:eastAsia="sv-SE"/>
                </w:rPr>
                <w:t>0} are valid.</w:t>
              </w:r>
            </w:ins>
          </w:p>
          <w:p w14:paraId="013667AF" w14:textId="77777777" w:rsidR="00745CA3" w:rsidRPr="00745CA3" w:rsidRDefault="00745CA3" w:rsidP="00745CA3">
            <w:pPr>
              <w:overflowPunct w:val="0"/>
              <w:autoSpaceDE w:val="0"/>
              <w:autoSpaceDN w:val="0"/>
              <w:adjustRightInd w:val="0"/>
              <w:spacing w:after="0"/>
              <w:textAlignment w:val="baseline"/>
              <w:rPr>
                <w:ins w:id="30" w:author="Eri_RAN2_pre118e" w:date="2022-04-20T14:57:00Z"/>
                <w:rFonts w:ascii="Times New Roman" w:eastAsia="SimSun" w:hAnsi="Times New Roman"/>
                <w:sz w:val="16"/>
                <w:szCs w:val="16"/>
                <w:lang w:val="en-GB" w:eastAsia="sv-SE"/>
              </w:rPr>
            </w:pPr>
            <w:ins w:id="31" w:author="Eri_RAN2_pre118e" w:date="2022-04-20T14:57:00Z">
              <w:r w:rsidRPr="00745CA3">
                <w:rPr>
                  <w:rFonts w:ascii="Times New Roman" w:eastAsia="SimSun" w:hAnsi="Times New Roman"/>
                  <w:sz w:val="16"/>
                  <w:szCs w:val="16"/>
                  <w:lang w:val="en-GB" w:eastAsia="sv-SE"/>
                </w:rPr>
                <w:t xml:space="preserve">For </w:t>
              </w:r>
            </w:ins>
            <w:ins w:id="32" w:author="Eri_RAN2_pre118e" w:date="2022-04-20T15:02:00Z">
              <w:r w:rsidRPr="00745CA3">
                <w:rPr>
                  <w:rFonts w:ascii="Times New Roman" w:eastAsia="SimSun" w:hAnsi="Times New Roman"/>
                  <w:sz w:val="16"/>
                  <w:szCs w:val="16"/>
                  <w:lang w:val="en-GB" w:eastAsia="sv-SE"/>
                </w:rPr>
                <w:t>480</w:t>
              </w:r>
            </w:ins>
            <w:ins w:id="33" w:author="Eri_RAN2_pre118e" w:date="2022-04-20T14:57:00Z">
              <w:r w:rsidRPr="00745CA3">
                <w:rPr>
                  <w:rFonts w:ascii="Times New Roman" w:eastAsia="SimSun" w:hAnsi="Times New Roman"/>
                  <w:sz w:val="16"/>
                  <w:szCs w:val="16"/>
                  <w:lang w:val="en-GB" w:eastAsia="sv-SE"/>
                </w:rPr>
                <w:t xml:space="preserve"> kHz SCS, {1.</w:t>
              </w:r>
            </w:ins>
            <w:ins w:id="34" w:author="Eri_RAN2_pre118e" w:date="2022-04-20T15:01:00Z">
              <w:r w:rsidRPr="00745CA3">
                <w:rPr>
                  <w:rFonts w:ascii="Times New Roman" w:eastAsia="SimSun" w:hAnsi="Times New Roman"/>
                  <w:sz w:val="16"/>
                  <w:szCs w:val="16"/>
                  <w:lang w:val="en-GB" w:eastAsia="sv-SE"/>
                </w:rPr>
                <w:t>.</w:t>
              </w:r>
            </w:ins>
            <w:ins w:id="35" w:author="Eri_RAN2_pre118e" w:date="2022-04-20T15:02:00Z">
              <w:r w:rsidRPr="00745CA3">
                <w:rPr>
                  <w:rFonts w:ascii="Times New Roman" w:eastAsia="SimSun" w:hAnsi="Times New Roman"/>
                  <w:sz w:val="16"/>
                  <w:szCs w:val="16"/>
                  <w:lang w:val="en-GB" w:eastAsia="sv-SE"/>
                </w:rPr>
                <w:t>640</w:t>
              </w:r>
            </w:ins>
            <w:ins w:id="36" w:author="Eri_RAN2_pre118e" w:date="2022-04-20T14:57:00Z">
              <w:r w:rsidRPr="00745CA3">
                <w:rPr>
                  <w:rFonts w:ascii="Times New Roman" w:eastAsia="SimSun" w:hAnsi="Times New Roman"/>
                  <w:sz w:val="16"/>
                  <w:szCs w:val="16"/>
                  <w:lang w:val="en-GB" w:eastAsia="sv-SE"/>
                </w:rPr>
                <w:t>} are valid.</w:t>
              </w:r>
            </w:ins>
          </w:p>
          <w:p w14:paraId="1F344CD0" w14:textId="77777777" w:rsidR="00745CA3" w:rsidRPr="00745CA3" w:rsidRDefault="00745CA3" w:rsidP="00745CA3">
            <w:pPr>
              <w:overflowPunct w:val="0"/>
              <w:autoSpaceDE w:val="0"/>
              <w:autoSpaceDN w:val="0"/>
              <w:adjustRightInd w:val="0"/>
              <w:spacing w:after="0"/>
              <w:textAlignment w:val="baseline"/>
              <w:rPr>
                <w:ins w:id="37" w:author="Eri_RAN2_pre118e" w:date="2022-04-20T14:56:00Z"/>
                <w:rFonts w:ascii="Times New Roman" w:eastAsia="SimSun" w:hAnsi="Times New Roman"/>
                <w:sz w:val="16"/>
                <w:szCs w:val="16"/>
                <w:lang w:val="en-GB" w:eastAsia="sv-SE"/>
              </w:rPr>
            </w:pPr>
            <w:ins w:id="38" w:author="Eri_RAN2_pre118e" w:date="2022-04-20T14:57:00Z">
              <w:r w:rsidRPr="00745CA3">
                <w:rPr>
                  <w:rFonts w:ascii="Times New Roman" w:eastAsia="SimSun" w:hAnsi="Times New Roman"/>
                  <w:sz w:val="16"/>
                  <w:szCs w:val="16"/>
                  <w:lang w:val="en-GB" w:eastAsia="sv-SE"/>
                </w:rPr>
                <w:t xml:space="preserve">For </w:t>
              </w:r>
            </w:ins>
            <w:ins w:id="39" w:author="Eri_RAN2_pre118e" w:date="2022-04-20T15:02:00Z">
              <w:r w:rsidRPr="00745CA3">
                <w:rPr>
                  <w:rFonts w:ascii="Times New Roman" w:eastAsia="SimSun" w:hAnsi="Times New Roman"/>
                  <w:sz w:val="16"/>
                  <w:szCs w:val="16"/>
                  <w:lang w:val="en-GB" w:eastAsia="sv-SE"/>
                </w:rPr>
                <w:t>960</w:t>
              </w:r>
            </w:ins>
            <w:ins w:id="40" w:author="Eri_RAN2_pre118e" w:date="2022-04-20T14:57:00Z">
              <w:r w:rsidRPr="00745CA3">
                <w:rPr>
                  <w:rFonts w:ascii="Times New Roman" w:eastAsia="SimSun" w:hAnsi="Times New Roman"/>
                  <w:sz w:val="16"/>
                  <w:szCs w:val="16"/>
                  <w:lang w:val="en-GB" w:eastAsia="sv-SE"/>
                </w:rPr>
                <w:t xml:space="preserve"> kHz SCS, {1..</w:t>
              </w:r>
            </w:ins>
            <w:ins w:id="41" w:author="Eri_RAN2_pre118e" w:date="2022-04-20T15:02:00Z">
              <w:r w:rsidRPr="00745CA3">
                <w:rPr>
                  <w:rFonts w:ascii="Times New Roman" w:eastAsia="SimSun" w:hAnsi="Times New Roman"/>
                  <w:sz w:val="16"/>
                  <w:szCs w:val="16"/>
                  <w:lang w:val="en-GB" w:eastAsia="sv-SE"/>
                </w:rPr>
                <w:t>128</w:t>
              </w:r>
            </w:ins>
            <w:ins w:id="42" w:author="Eri_RAN2_pre118e" w:date="2022-04-20T14:57:00Z">
              <w:r w:rsidRPr="00745CA3">
                <w:rPr>
                  <w:rFonts w:ascii="Times New Roman" w:eastAsia="SimSun" w:hAnsi="Times New Roman"/>
                  <w:sz w:val="16"/>
                  <w:szCs w:val="16"/>
                  <w:lang w:val="en-GB" w:eastAsia="sv-SE"/>
                </w:rPr>
                <w:t>0} are valid.</w:t>
              </w:r>
            </w:ins>
          </w:p>
          <w:p w14:paraId="34738FCC" w14:textId="77777777" w:rsidR="00745CA3" w:rsidRPr="00745CA3" w:rsidRDefault="00745CA3" w:rsidP="00745CA3">
            <w:pPr>
              <w:overflowPunct w:val="0"/>
              <w:autoSpaceDE w:val="0"/>
              <w:autoSpaceDN w:val="0"/>
              <w:adjustRightInd w:val="0"/>
              <w:spacing w:after="0"/>
              <w:textAlignment w:val="baseline"/>
              <w:rPr>
                <w:rFonts w:ascii="Times New Roman" w:eastAsia="SimSun" w:hAnsi="Times New Roman"/>
                <w:sz w:val="16"/>
                <w:szCs w:val="16"/>
                <w:lang w:val="en-GB" w:eastAsia="sv-SE"/>
              </w:rPr>
            </w:pPr>
            <w:r w:rsidRPr="00745CA3">
              <w:rPr>
                <w:rFonts w:ascii="Times New Roman" w:eastAsia="SimSun" w:hAnsi="Times New Roman"/>
                <w:sz w:val="16"/>
                <w:szCs w:val="16"/>
                <w:lang w:val="en-GB" w:eastAsia="sv-SE"/>
              </w:rPr>
              <w:t xml:space="preserve">The network configures the same value for all serving cells in the same </w:t>
            </w:r>
            <w:r w:rsidRPr="00745CA3">
              <w:rPr>
                <w:rFonts w:ascii="Times New Roman" w:eastAsia="SimSun" w:hAnsi="Times New Roman"/>
                <w:i/>
                <w:iCs/>
                <w:sz w:val="16"/>
                <w:szCs w:val="16"/>
                <w:lang w:val="en-GB" w:eastAsia="ja-JP"/>
              </w:rPr>
              <w:t>CellGroupForSwitch</w:t>
            </w:r>
            <w:r w:rsidRPr="00745CA3">
              <w:rPr>
                <w:rFonts w:ascii="Times New Roman" w:eastAsia="SimSun" w:hAnsi="Times New Roman"/>
                <w:sz w:val="16"/>
                <w:szCs w:val="16"/>
                <w:lang w:val="en-GB" w:eastAsia="sv-SE"/>
              </w:rPr>
              <w:t>.</w:t>
            </w:r>
          </w:p>
        </w:tc>
      </w:tr>
      <w:tr w:rsidR="00745CA3" w:rsidRPr="00745CA3" w14:paraId="25A67844" w14:textId="77777777" w:rsidTr="00745CA3">
        <w:trPr>
          <w:trHeight w:val="56"/>
        </w:trPr>
        <w:tc>
          <w:tcPr>
            <w:tcW w:w="9349" w:type="dxa"/>
            <w:tcBorders>
              <w:top w:val="single" w:sz="4" w:space="0" w:color="auto"/>
              <w:left w:val="single" w:sz="4" w:space="0" w:color="auto"/>
              <w:bottom w:val="single" w:sz="4" w:space="0" w:color="auto"/>
              <w:right w:val="single" w:sz="4" w:space="0" w:color="auto"/>
            </w:tcBorders>
            <w:hideMark/>
          </w:tcPr>
          <w:p w14:paraId="18B65997" w14:textId="77777777" w:rsidR="00745CA3" w:rsidRPr="00745CA3" w:rsidRDefault="00745CA3" w:rsidP="00745CA3">
            <w:pPr>
              <w:overflowPunct w:val="0"/>
              <w:autoSpaceDE w:val="0"/>
              <w:autoSpaceDN w:val="0"/>
              <w:adjustRightInd w:val="0"/>
              <w:spacing w:after="0"/>
              <w:textAlignment w:val="baseline"/>
              <w:rPr>
                <w:rFonts w:ascii="Times New Roman" w:eastAsia="SimSun" w:hAnsi="Times New Roman"/>
                <w:b/>
                <w:bCs/>
                <w:i/>
                <w:iCs/>
                <w:sz w:val="16"/>
                <w:szCs w:val="16"/>
                <w:lang w:val="en-GB" w:eastAsia="sv-SE"/>
              </w:rPr>
            </w:pPr>
            <w:r w:rsidRPr="00745CA3">
              <w:rPr>
                <w:rFonts w:ascii="Times New Roman" w:eastAsia="SimSun" w:hAnsi="Times New Roman"/>
                <w:b/>
                <w:bCs/>
                <w:i/>
                <w:iCs/>
                <w:sz w:val="16"/>
                <w:szCs w:val="16"/>
                <w:lang w:val="en-GB" w:eastAsia="sv-SE"/>
              </w:rPr>
              <w:lastRenderedPageBreak/>
              <w:t>slotFormatIndicator</w:t>
            </w:r>
          </w:p>
          <w:p w14:paraId="2697B925" w14:textId="77777777" w:rsidR="00745CA3" w:rsidRPr="00745CA3" w:rsidRDefault="00745CA3" w:rsidP="00745CA3">
            <w:pPr>
              <w:overflowPunct w:val="0"/>
              <w:autoSpaceDE w:val="0"/>
              <w:autoSpaceDN w:val="0"/>
              <w:adjustRightInd w:val="0"/>
              <w:spacing w:after="0"/>
              <w:textAlignment w:val="baseline"/>
              <w:rPr>
                <w:rFonts w:ascii="Times New Roman" w:eastAsia="SimSun" w:hAnsi="Times New Roman"/>
                <w:sz w:val="16"/>
                <w:szCs w:val="16"/>
                <w:lang w:val="en-GB" w:eastAsia="sv-SE"/>
              </w:rPr>
            </w:pPr>
            <w:r w:rsidRPr="00745CA3">
              <w:rPr>
                <w:rFonts w:ascii="Times New Roman" w:eastAsia="SimSun" w:hAnsi="Times New Roman"/>
                <w:sz w:val="16"/>
                <w:szCs w:val="16"/>
                <w:lang w:val="en-GB" w:eastAsia="sv-SE"/>
              </w:rPr>
              <w:t>Configuration of Slot-Format-Indicators to be monitored in the correspondingly configured PDCCHs of this serving cell.</w:t>
            </w:r>
          </w:p>
        </w:tc>
      </w:tr>
    </w:tbl>
    <w:p w14:paraId="4A6F78B8" w14:textId="6B5D0570" w:rsidR="00765201" w:rsidRPr="00E8055A" w:rsidRDefault="00765201" w:rsidP="000D5970">
      <w:pPr>
        <w:spacing w:before="200"/>
        <w:rPr>
          <w:b/>
          <w:bCs/>
          <w:lang w:val="en-GB" w:eastAsia="zh-CN"/>
        </w:rPr>
      </w:pPr>
      <w:r w:rsidRPr="00E8055A">
        <w:rPr>
          <w:b/>
          <w:bCs/>
          <w:lang w:val="en-GB" w:eastAsia="zh-CN"/>
        </w:rPr>
        <w:t xml:space="preserve">RIL </w:t>
      </w:r>
      <w:r>
        <w:rPr>
          <w:b/>
          <w:bCs/>
          <w:lang w:val="en-GB" w:eastAsia="zh-CN"/>
        </w:rPr>
        <w:t>V146</w:t>
      </w:r>
    </w:p>
    <w:p w14:paraId="31771671" w14:textId="2C4C7B58" w:rsidR="00765201" w:rsidRPr="00814322" w:rsidRDefault="00814322" w:rsidP="00765201">
      <w:pPr>
        <w:rPr>
          <w:lang w:val="en-GB" w:eastAsia="zh-CN"/>
        </w:rPr>
      </w:pPr>
      <w:r w:rsidRPr="00814322">
        <w:rPr>
          <w:lang w:val="en-GB" w:eastAsia="zh-CN"/>
        </w:rPr>
        <w:t xml:space="preserve">There </w:t>
      </w:r>
      <w:r>
        <w:rPr>
          <w:lang w:val="en-GB" w:eastAsia="zh-CN"/>
        </w:rPr>
        <w:t>is an editor's note</w:t>
      </w:r>
    </w:p>
    <w:p w14:paraId="2547D6EF" w14:textId="77777777" w:rsidR="00814322" w:rsidRPr="00814322" w:rsidRDefault="00814322" w:rsidP="00814322">
      <w:pPr>
        <w:pStyle w:val="EditorsNote"/>
        <w:rPr>
          <w:rFonts w:eastAsia="DengXian"/>
          <w:color w:val="C45911" w:themeColor="accent2" w:themeShade="BF"/>
          <w:sz w:val="18"/>
          <w:szCs w:val="18"/>
          <w:lang w:eastAsia="zh-CN"/>
        </w:rPr>
      </w:pPr>
      <w:r w:rsidRPr="00814322">
        <w:rPr>
          <w:rFonts w:eastAsia="DengXian"/>
          <w:color w:val="C45911" w:themeColor="accent2" w:themeShade="BF"/>
          <w:sz w:val="18"/>
          <w:szCs w:val="18"/>
        </w:rPr>
        <w:t>Editor's NOTE:</w:t>
      </w:r>
      <w:r w:rsidRPr="00814322">
        <w:rPr>
          <w:rFonts w:eastAsia="DengXian"/>
          <w:color w:val="C45911" w:themeColor="accent2" w:themeShade="BF"/>
          <w:sz w:val="18"/>
          <w:szCs w:val="18"/>
          <w:lang w:eastAsia="zh-CN"/>
        </w:rPr>
        <w:t xml:space="preserve"> It is FFS whether SSSG switching or PDCCH skipping is only applicable when C-DRX is configured. Wait for further RAN1 clarification.</w:t>
      </w:r>
    </w:p>
    <w:p w14:paraId="79CF6AF9" w14:textId="5A7A0921" w:rsidR="00814322" w:rsidRDefault="0093530D" w:rsidP="00765201">
      <w:pPr>
        <w:rPr>
          <w:lang w:val="en-GB" w:eastAsia="zh-CN"/>
        </w:rPr>
      </w:pPr>
      <w:r>
        <w:rPr>
          <w:lang w:val="en-GB" w:eastAsia="zh-CN"/>
        </w:rPr>
        <w:t>PDCCH skipping is not an alternative to C-DRX, i.e. PDCCH skipping operates on a smaller time scale</w:t>
      </w:r>
      <w:r w:rsidR="00563DBD">
        <w:rPr>
          <w:lang w:val="en-GB" w:eastAsia="zh-CN"/>
        </w:rPr>
        <w:t xml:space="preserve">. PDCCH skipping </w:t>
      </w:r>
      <w:r w:rsidR="00D34FA2">
        <w:rPr>
          <w:lang w:val="en-GB" w:eastAsia="zh-CN"/>
        </w:rPr>
        <w:t>can</w:t>
      </w:r>
      <w:r>
        <w:rPr>
          <w:lang w:val="en-GB" w:eastAsia="zh-CN"/>
        </w:rPr>
        <w:t xml:space="preserve"> be considered </w:t>
      </w:r>
      <w:r w:rsidR="00563DBD">
        <w:rPr>
          <w:lang w:val="en-GB" w:eastAsia="zh-CN"/>
        </w:rPr>
        <w:t>complementary</w:t>
      </w:r>
      <w:r>
        <w:rPr>
          <w:lang w:val="en-GB" w:eastAsia="zh-CN"/>
        </w:rPr>
        <w:t xml:space="preserve"> power saving feature to C-DRX:</w:t>
      </w:r>
    </w:p>
    <w:p w14:paraId="5B3C2130" w14:textId="12A04123" w:rsidR="0093530D" w:rsidRPr="0093530D" w:rsidRDefault="0093530D" w:rsidP="00765201">
      <w:pPr>
        <w:rPr>
          <w:lang w:val="en-GB" w:eastAsia="zh-CN"/>
        </w:rPr>
      </w:pPr>
      <w:r w:rsidRPr="0093530D">
        <w:rPr>
          <w:b/>
          <w:bCs/>
          <w:lang w:val="en-GB" w:eastAsia="zh-CN"/>
        </w:rPr>
        <w:t>Proposal 5</w:t>
      </w:r>
      <w:r>
        <w:rPr>
          <w:lang w:val="en-GB" w:eastAsia="zh-CN"/>
        </w:rPr>
        <w:t xml:space="preserve">: PDCCH monitoring adaptation is only configured when C-DRX is configured. </w:t>
      </w:r>
    </w:p>
    <w:p w14:paraId="367E860E" w14:textId="2811A659" w:rsidR="00654DC9" w:rsidRPr="00654DC9" w:rsidRDefault="00654DC9" w:rsidP="00FB5C47">
      <w:pPr>
        <w:rPr>
          <w:b/>
          <w:bCs/>
          <w:lang w:val="en-GB" w:eastAsia="zh-CN"/>
        </w:rPr>
      </w:pPr>
      <w:r w:rsidRPr="00654DC9">
        <w:rPr>
          <w:b/>
          <w:bCs/>
          <w:lang w:val="en-GB" w:eastAsia="zh-CN"/>
        </w:rPr>
        <w:t>UE assistance</w:t>
      </w:r>
    </w:p>
    <w:p w14:paraId="4B758B9A" w14:textId="77777777" w:rsidR="00654DC9" w:rsidRPr="00654DC9" w:rsidRDefault="00654DC9" w:rsidP="00654DC9">
      <w:pPr>
        <w:rPr>
          <w:lang w:val="en-GB" w:eastAsia="zh-CN"/>
        </w:rPr>
      </w:pPr>
      <w:r w:rsidRPr="00654DC9">
        <w:rPr>
          <w:lang w:val="en-GB" w:eastAsia="zh-CN"/>
        </w:rPr>
        <w:t xml:space="preserve">When the UE indicates that it supports PDCCH skipping and/or search space switching, then the NW has the possibility to allow the UE to refrain from PDCCH monitoring during Active Time for up to 100 ms. But during Active Time the UE is expected to have new UL or DL data shortly, otherwise the UE would have entered DRX. </w:t>
      </w:r>
    </w:p>
    <w:p w14:paraId="77797D57" w14:textId="77777777" w:rsidR="00654DC9" w:rsidRPr="00654DC9" w:rsidRDefault="00654DC9" w:rsidP="00654DC9">
      <w:pPr>
        <w:rPr>
          <w:lang w:val="en-GB" w:eastAsia="zh-CN"/>
        </w:rPr>
      </w:pPr>
      <w:r w:rsidRPr="00654DC9">
        <w:rPr>
          <w:lang w:val="en-GB" w:eastAsia="zh-CN"/>
        </w:rPr>
        <w:t>The NW may have observed idle periods during Active Time for UEs in connected mode, i.e. obtained a time distribution when the last data has been acknowledged and the first uplink/downlink data is announced again. Based on such information the NW could decide what skipping durations to configure and use. But requirements may different between UEs and connections, dependent on what type of service is required.</w:t>
      </w:r>
    </w:p>
    <w:p w14:paraId="0ACA701D" w14:textId="77777777" w:rsidR="00654DC9" w:rsidRPr="00654DC9" w:rsidRDefault="00654DC9" w:rsidP="00654DC9">
      <w:pPr>
        <w:rPr>
          <w:lang w:val="en-GB" w:eastAsia="zh-CN"/>
        </w:rPr>
      </w:pPr>
      <w:r w:rsidRPr="00654DC9">
        <w:rPr>
          <w:lang w:val="en-GB" w:eastAsia="zh-CN"/>
        </w:rPr>
        <w:t xml:space="preserve">The gNB can use the QoS information of the DRB if available, e.g. not configure skipping for a Delay Critical GBR, or use the Packet Delay Budget of a non-GBR to set the skipping duration (e.g. MC-PTT, V2X, Low Latency eMBB, see 23.501). </w:t>
      </w:r>
    </w:p>
    <w:p w14:paraId="133BC59B" w14:textId="77777777" w:rsidR="00654DC9" w:rsidRPr="00654DC9" w:rsidRDefault="00654DC9" w:rsidP="00654DC9">
      <w:pPr>
        <w:rPr>
          <w:lang w:val="en-GB" w:eastAsia="zh-CN"/>
        </w:rPr>
      </w:pPr>
      <w:r w:rsidRPr="00654DC9">
        <w:rPr>
          <w:lang w:val="en-GB" w:eastAsia="zh-CN"/>
        </w:rPr>
        <w:t xml:space="preserve">But whatever information is available to configure the skipping durations, there is a possibility that the gNB allows the UE to monitor for e.g. 50 ms, but new data arrives during the skipping duration and the new data is delayed: </w:t>
      </w:r>
    </w:p>
    <w:p w14:paraId="77188034" w14:textId="1364604E" w:rsidR="00654DC9" w:rsidRPr="00654DC9" w:rsidRDefault="00654DC9" w:rsidP="00654DC9">
      <w:pPr>
        <w:rPr>
          <w:lang w:val="en-GB" w:eastAsia="zh-CN"/>
        </w:rPr>
      </w:pPr>
      <w:r w:rsidRPr="00654DC9">
        <w:rPr>
          <w:b/>
          <w:bCs/>
          <w:lang w:val="en-GB" w:eastAsia="zh-CN"/>
        </w:rPr>
        <w:t xml:space="preserve">Observation </w:t>
      </w:r>
      <w:r>
        <w:rPr>
          <w:b/>
          <w:bCs/>
          <w:lang w:val="en-GB" w:eastAsia="zh-CN"/>
        </w:rPr>
        <w:t>3</w:t>
      </w:r>
      <w:r w:rsidRPr="00654DC9">
        <w:rPr>
          <w:lang w:val="en-GB" w:eastAsia="zh-CN"/>
        </w:rPr>
        <w:t xml:space="preserve">: PDCCH skipping and search space switching may increase the latency. </w:t>
      </w:r>
    </w:p>
    <w:p w14:paraId="01FB543D" w14:textId="77777777" w:rsidR="00654DC9" w:rsidRPr="00654DC9" w:rsidRDefault="00654DC9" w:rsidP="00654DC9">
      <w:pPr>
        <w:rPr>
          <w:lang w:val="en-GB" w:eastAsia="zh-CN"/>
        </w:rPr>
      </w:pPr>
      <w:r w:rsidRPr="00654DC9">
        <w:rPr>
          <w:lang w:val="en-GB" w:eastAsia="zh-CN"/>
        </w:rPr>
        <w:t xml:space="preserve">The UE can of course decide not to report the UE capability for skipping/switching, but perhaps the UE can tolerate latency for some connections/services, but not for others: </w:t>
      </w:r>
    </w:p>
    <w:p w14:paraId="21DB59B1" w14:textId="18F99B53" w:rsidR="00654DC9" w:rsidRPr="00654DC9" w:rsidRDefault="00654DC9" w:rsidP="00654DC9">
      <w:pPr>
        <w:rPr>
          <w:lang w:val="en-GB" w:eastAsia="zh-CN"/>
        </w:rPr>
      </w:pPr>
      <w:r w:rsidRPr="00654DC9">
        <w:rPr>
          <w:b/>
          <w:bCs/>
          <w:lang w:val="en-GB" w:eastAsia="zh-CN"/>
        </w:rPr>
        <w:t xml:space="preserve">Proposal </w:t>
      </w:r>
      <w:r w:rsidR="00D34FA2">
        <w:rPr>
          <w:b/>
          <w:bCs/>
          <w:lang w:val="en-GB" w:eastAsia="zh-CN"/>
        </w:rPr>
        <w:t>6</w:t>
      </w:r>
      <w:r w:rsidRPr="00654DC9">
        <w:rPr>
          <w:lang w:val="en-GB" w:eastAsia="zh-CN"/>
        </w:rPr>
        <w:t xml:space="preserve">: Introduce preferred skipping duration in </w:t>
      </w:r>
      <w:r w:rsidRPr="00654DC9">
        <w:rPr>
          <w:i/>
          <w:iCs/>
          <w:lang w:val="en-GB" w:eastAsia="zh-CN"/>
        </w:rPr>
        <w:t>UEAssistanceInformation</w:t>
      </w:r>
      <w:r w:rsidRPr="00654DC9">
        <w:rPr>
          <w:lang w:val="en-GB" w:eastAsia="zh-CN"/>
        </w:rPr>
        <w:t xml:space="preserve"> message.</w:t>
      </w:r>
    </w:p>
    <w:p w14:paraId="770C9140" w14:textId="77777777" w:rsidR="00654DC9" w:rsidRPr="00654DC9" w:rsidRDefault="00654DC9" w:rsidP="00654DC9">
      <w:pPr>
        <w:rPr>
          <w:lang w:val="en-GB" w:eastAsia="zh-CN"/>
        </w:rPr>
      </w:pPr>
      <w:r w:rsidRPr="00654DC9">
        <w:rPr>
          <w:lang w:val="en-GB" w:eastAsia="zh-CN"/>
        </w:rPr>
        <w:t>The assistance signalling should follow the normal assistance signalling requirements:</w:t>
      </w:r>
    </w:p>
    <w:p w14:paraId="382D2CB3" w14:textId="2BF8487D" w:rsidR="00654DC9" w:rsidRPr="00654DC9" w:rsidRDefault="00654DC9" w:rsidP="00654DC9">
      <w:pPr>
        <w:pStyle w:val="ListParagraph"/>
        <w:numPr>
          <w:ilvl w:val="0"/>
          <w:numId w:val="17"/>
        </w:numPr>
        <w:rPr>
          <w:lang w:val="en-GB" w:eastAsia="zh-CN"/>
        </w:rPr>
      </w:pPr>
      <w:r w:rsidRPr="00654DC9">
        <w:rPr>
          <w:lang w:val="en-GB" w:eastAsia="zh-CN"/>
        </w:rPr>
        <w:t>The preferred skipping duration is triggered upon configuration and change</w:t>
      </w:r>
    </w:p>
    <w:p w14:paraId="3818B0F6" w14:textId="525DAE0E" w:rsidR="00654DC9" w:rsidRPr="00654DC9" w:rsidRDefault="00654DC9" w:rsidP="00654DC9">
      <w:pPr>
        <w:pStyle w:val="ListParagraph"/>
        <w:numPr>
          <w:ilvl w:val="0"/>
          <w:numId w:val="17"/>
        </w:numPr>
        <w:rPr>
          <w:lang w:val="en-GB" w:eastAsia="zh-CN"/>
        </w:rPr>
      </w:pPr>
      <w:r w:rsidRPr="00654DC9">
        <w:rPr>
          <w:lang w:val="en-GB" w:eastAsia="zh-CN"/>
        </w:rPr>
        <w:t>When signa</w:t>
      </w:r>
      <w:r>
        <w:rPr>
          <w:lang w:val="en-GB" w:eastAsia="zh-CN"/>
        </w:rPr>
        <w:t>l</w:t>
      </w:r>
      <w:r w:rsidRPr="00654DC9">
        <w:rPr>
          <w:lang w:val="en-GB" w:eastAsia="zh-CN"/>
        </w:rPr>
        <w:t xml:space="preserve">led the UE starts a </w:t>
      </w:r>
      <w:r w:rsidRPr="00654DC9">
        <w:rPr>
          <w:i/>
          <w:iCs/>
          <w:lang w:val="en-GB" w:eastAsia="zh-CN"/>
        </w:rPr>
        <w:t>prohibitTimer</w:t>
      </w:r>
    </w:p>
    <w:p w14:paraId="013863C8" w14:textId="2649905B" w:rsidR="00654DC9" w:rsidRPr="00654DC9" w:rsidRDefault="00654DC9" w:rsidP="00654DC9">
      <w:pPr>
        <w:rPr>
          <w:lang w:val="en-GB" w:eastAsia="zh-CN"/>
        </w:rPr>
      </w:pPr>
      <w:r w:rsidRPr="00654DC9">
        <w:rPr>
          <w:lang w:val="en-GB" w:eastAsia="zh-CN"/>
        </w:rPr>
        <w:t>RAN2 can discuss further if the preferred skipping duration can also be used as a preferred periodicity in case of search space switching.</w:t>
      </w:r>
    </w:p>
    <w:p w14:paraId="1B792581" w14:textId="77777777" w:rsidR="00FB5C47" w:rsidRDefault="00FB5C47" w:rsidP="00FB5C47">
      <w:pPr>
        <w:pStyle w:val="Heading1"/>
        <w:jc w:val="both"/>
      </w:pPr>
      <w:bookmarkStart w:id="43" w:name="_Toc242573360"/>
      <w:r>
        <w:lastRenderedPageBreak/>
        <w:t>Summary</w:t>
      </w:r>
      <w:bookmarkEnd w:id="43"/>
    </w:p>
    <w:p w14:paraId="11A095AA" w14:textId="511AC551" w:rsidR="00FB5C47" w:rsidRDefault="00FB5C47" w:rsidP="00FB5C47">
      <w:bookmarkStart w:id="44" w:name="_Toc242573361"/>
      <w:r>
        <w:t xml:space="preserve">RAN2 is kindly asked to discuss </w:t>
      </w:r>
      <w:r w:rsidR="003441CB">
        <w:t>PDCCH monitoring adaptation</w:t>
      </w:r>
      <w:r>
        <w:t xml:space="preserve">: </w:t>
      </w:r>
    </w:p>
    <w:p w14:paraId="04AF0F34" w14:textId="77777777" w:rsidR="00D34FA2" w:rsidRDefault="00D34FA2" w:rsidP="00D34FA2">
      <w:pPr>
        <w:spacing w:after="0"/>
        <w:rPr>
          <w:lang w:val="en-GB" w:eastAsia="zh-CN"/>
        </w:rPr>
      </w:pPr>
      <w:r w:rsidRPr="00F8149A">
        <w:rPr>
          <w:b/>
          <w:bCs/>
          <w:lang w:val="en-GB" w:eastAsia="zh-CN"/>
        </w:rPr>
        <w:t>Proposal 1</w:t>
      </w:r>
      <w:r>
        <w:rPr>
          <w:lang w:val="en-GB" w:eastAsia="zh-CN"/>
        </w:rPr>
        <w:t>: Remove the following requirements from 38.300 and put them in section 5.7 in 38.321:</w:t>
      </w:r>
    </w:p>
    <w:p w14:paraId="4AE6EA53" w14:textId="77777777" w:rsidR="00D34FA2" w:rsidRPr="00F46C03" w:rsidRDefault="00D34FA2" w:rsidP="00D34FA2">
      <w:pPr>
        <w:spacing w:after="0"/>
        <w:rPr>
          <w:rFonts w:ascii="Times New Roman" w:hAnsi="Times New Roman"/>
          <w:color w:val="2E74B5" w:themeColor="accent5" w:themeShade="BF"/>
          <w:sz w:val="18"/>
          <w:szCs w:val="18"/>
        </w:rPr>
      </w:pPr>
      <w:r w:rsidRPr="00F46C03">
        <w:rPr>
          <w:rFonts w:ascii="Times New Roman" w:hAnsi="Times New Roman"/>
          <w:color w:val="2E74B5" w:themeColor="accent5" w:themeShade="BF"/>
          <w:sz w:val="18"/>
          <w:szCs w:val="18"/>
        </w:rPr>
        <w:t>However, in the following cases, UE ignores PDCCH skipping:</w:t>
      </w:r>
    </w:p>
    <w:p w14:paraId="17B840FB" w14:textId="77777777" w:rsidR="00D34FA2" w:rsidRPr="00F46C03" w:rsidRDefault="00D34FA2" w:rsidP="00D34FA2">
      <w:pPr>
        <w:pStyle w:val="B1"/>
        <w:spacing w:after="0"/>
        <w:rPr>
          <w:rFonts w:eastAsia="Yu Mincho"/>
          <w:color w:val="2E74B5" w:themeColor="accent5" w:themeShade="BF"/>
          <w:sz w:val="18"/>
          <w:szCs w:val="18"/>
        </w:rPr>
      </w:pPr>
      <w:r w:rsidRPr="00F46C03">
        <w:rPr>
          <w:rFonts w:eastAsia="Yu Mincho"/>
          <w:color w:val="2E74B5" w:themeColor="accent5" w:themeShade="BF"/>
          <w:sz w:val="18"/>
          <w:szCs w:val="18"/>
        </w:rPr>
        <w:t>-</w:t>
      </w:r>
      <w:r w:rsidRPr="00F46C03">
        <w:rPr>
          <w:rFonts w:eastAsia="Yu Mincho"/>
          <w:color w:val="2E74B5" w:themeColor="accent5" w:themeShade="BF"/>
          <w:sz w:val="18"/>
          <w:szCs w:val="18"/>
        </w:rPr>
        <w:tab/>
      </w:r>
      <w:r w:rsidRPr="00F46C03">
        <w:rPr>
          <w:color w:val="2E74B5" w:themeColor="accent5" w:themeShade="BF"/>
          <w:sz w:val="18"/>
          <w:szCs w:val="18"/>
        </w:rPr>
        <w:t xml:space="preserve">on all serving cells of the corresponding Cell Group </w:t>
      </w:r>
      <w:r w:rsidRPr="00F46C03">
        <w:rPr>
          <w:rFonts w:eastAsia="Yu Mincho"/>
          <w:color w:val="2E74B5" w:themeColor="accent5" w:themeShade="BF"/>
          <w:sz w:val="18"/>
          <w:szCs w:val="18"/>
        </w:rPr>
        <w:t>when SR is sent and is pending;</w:t>
      </w:r>
    </w:p>
    <w:p w14:paraId="12A193F6" w14:textId="77777777" w:rsidR="00D34FA2" w:rsidRPr="00F46C03" w:rsidRDefault="00D34FA2" w:rsidP="00D34FA2">
      <w:pPr>
        <w:pStyle w:val="B1"/>
        <w:spacing w:after="0"/>
        <w:rPr>
          <w:rFonts w:eastAsia="Yu Mincho"/>
          <w:color w:val="2E74B5" w:themeColor="accent5" w:themeShade="BF"/>
          <w:sz w:val="18"/>
          <w:szCs w:val="18"/>
        </w:rPr>
      </w:pPr>
      <w:r w:rsidRPr="00F46C03">
        <w:rPr>
          <w:rFonts w:eastAsia="Yu Mincho"/>
          <w:color w:val="2E74B5" w:themeColor="accent5" w:themeShade="BF"/>
          <w:sz w:val="18"/>
          <w:szCs w:val="18"/>
        </w:rPr>
        <w:t>-</w:t>
      </w:r>
      <w:r w:rsidRPr="00F46C03">
        <w:rPr>
          <w:rFonts w:eastAsia="Yu Mincho"/>
          <w:color w:val="2E74B5" w:themeColor="accent5" w:themeShade="BF"/>
          <w:sz w:val="18"/>
          <w:szCs w:val="18"/>
        </w:rPr>
        <w:tab/>
      </w:r>
      <w:r w:rsidRPr="00F46C03">
        <w:rPr>
          <w:color w:val="2E74B5" w:themeColor="accent5" w:themeShade="BF"/>
          <w:sz w:val="18"/>
          <w:szCs w:val="18"/>
        </w:rPr>
        <w:t xml:space="preserve">on SpCell </w:t>
      </w:r>
      <w:r w:rsidRPr="00F46C03">
        <w:rPr>
          <w:rFonts w:eastAsia="Yu Mincho"/>
          <w:color w:val="2E74B5" w:themeColor="accent5" w:themeShade="BF"/>
          <w:sz w:val="18"/>
          <w:szCs w:val="18"/>
        </w:rPr>
        <w:t>while contention resolution timer is running;</w:t>
      </w:r>
    </w:p>
    <w:p w14:paraId="5BB5EF60" w14:textId="77777777" w:rsidR="00D34FA2" w:rsidRDefault="00D34FA2" w:rsidP="00D34FA2">
      <w:pPr>
        <w:pStyle w:val="B1"/>
        <w:spacing w:after="0"/>
        <w:rPr>
          <w:color w:val="2E74B5" w:themeColor="accent5" w:themeShade="BF"/>
          <w:sz w:val="18"/>
          <w:szCs w:val="18"/>
          <w:lang w:eastAsia="zh-CN"/>
        </w:rPr>
      </w:pPr>
      <w:r w:rsidRPr="00F46C03">
        <w:rPr>
          <w:rFonts w:eastAsia="Yu Mincho"/>
          <w:color w:val="2E74B5" w:themeColor="accent5" w:themeShade="BF"/>
          <w:sz w:val="18"/>
          <w:szCs w:val="18"/>
        </w:rPr>
        <w:t>-</w:t>
      </w:r>
      <w:r w:rsidRPr="00F46C03">
        <w:rPr>
          <w:rFonts w:eastAsia="Yu Mincho"/>
          <w:color w:val="2E74B5" w:themeColor="accent5" w:themeShade="BF"/>
          <w:sz w:val="18"/>
          <w:szCs w:val="18"/>
        </w:rPr>
        <w:tab/>
      </w:r>
      <w:r w:rsidRPr="00F46C03">
        <w:rPr>
          <w:color w:val="2E74B5" w:themeColor="accent5" w:themeShade="BF"/>
          <w:sz w:val="18"/>
          <w:szCs w:val="18"/>
        </w:rPr>
        <w:t xml:space="preserve">on SpCell during monitoring of the </w:t>
      </w:r>
      <w:r w:rsidRPr="00F46C03">
        <w:rPr>
          <w:color w:val="2E74B5" w:themeColor="accent5" w:themeShade="BF"/>
          <w:sz w:val="18"/>
          <w:szCs w:val="18"/>
          <w:lang w:eastAsia="zh-CN"/>
        </w:rPr>
        <w:t>RAR/MsgB window.</w:t>
      </w:r>
    </w:p>
    <w:p w14:paraId="6DAD19C0" w14:textId="77777777" w:rsidR="00D34FA2" w:rsidRPr="00F46C03" w:rsidRDefault="00D34FA2" w:rsidP="00D34FA2">
      <w:pPr>
        <w:pStyle w:val="B1"/>
        <w:spacing w:after="0"/>
        <w:rPr>
          <w:rFonts w:eastAsia="Yu Mincho"/>
          <w:color w:val="2E74B5" w:themeColor="accent5" w:themeShade="BF"/>
          <w:sz w:val="18"/>
          <w:szCs w:val="18"/>
        </w:rPr>
      </w:pPr>
    </w:p>
    <w:p w14:paraId="709C7D58" w14:textId="77777777" w:rsidR="00D34FA2" w:rsidRDefault="00D34FA2" w:rsidP="00D34FA2">
      <w:pPr>
        <w:rPr>
          <w:lang w:val="en-GB" w:eastAsia="zh-CN"/>
        </w:rPr>
      </w:pPr>
      <w:r w:rsidRPr="0076689F">
        <w:rPr>
          <w:b/>
          <w:bCs/>
          <w:lang w:val="en-GB" w:eastAsia="zh-CN"/>
        </w:rPr>
        <w:t>Observation 1</w:t>
      </w:r>
      <w:r>
        <w:rPr>
          <w:lang w:val="en-GB" w:eastAsia="zh-CN"/>
        </w:rPr>
        <w:t>: There is no RAN2 specification impact for DCP and PDCCH skipping.</w:t>
      </w:r>
    </w:p>
    <w:p w14:paraId="0906EAF7" w14:textId="77777777" w:rsidR="00D34FA2" w:rsidRDefault="00D34FA2" w:rsidP="00D34FA2">
      <w:pPr>
        <w:rPr>
          <w:lang w:val="en-GB" w:eastAsia="zh-CN"/>
        </w:rPr>
      </w:pPr>
      <w:r w:rsidRPr="0076689F">
        <w:rPr>
          <w:b/>
          <w:bCs/>
          <w:lang w:val="en-GB" w:eastAsia="zh-CN"/>
        </w:rPr>
        <w:t xml:space="preserve">Observation </w:t>
      </w:r>
      <w:r>
        <w:rPr>
          <w:b/>
          <w:bCs/>
          <w:lang w:val="en-GB" w:eastAsia="zh-CN"/>
        </w:rPr>
        <w:t>2</w:t>
      </w:r>
      <w:r>
        <w:rPr>
          <w:lang w:val="en-GB" w:eastAsia="zh-CN"/>
        </w:rPr>
        <w:t>: There is no RAN2 specification impact for CSI-RS/SRS and PDCCH skipping.</w:t>
      </w:r>
    </w:p>
    <w:p w14:paraId="4EFA0E78" w14:textId="77777777" w:rsidR="00D34FA2" w:rsidRPr="00D8469F" w:rsidRDefault="00D34FA2" w:rsidP="00D34FA2">
      <w:pPr>
        <w:rPr>
          <w:lang w:val="en-GB" w:eastAsia="zh-CN"/>
        </w:rPr>
      </w:pPr>
      <w:r>
        <w:rPr>
          <w:b/>
          <w:bCs/>
          <w:lang w:val="en-GB" w:eastAsia="zh-CN"/>
        </w:rPr>
        <w:t xml:space="preserve">Proposal 2: </w:t>
      </w:r>
      <w:r>
        <w:rPr>
          <w:lang w:val="en-GB" w:eastAsia="zh-CN"/>
        </w:rPr>
        <w:t>The UE ignores PDCCH skipping on all serving cells when SR is pending.</w:t>
      </w:r>
    </w:p>
    <w:p w14:paraId="434FE830" w14:textId="77777777" w:rsidR="00BB61A0" w:rsidRPr="00D8469F" w:rsidRDefault="00BB61A0" w:rsidP="00BB61A0">
      <w:pPr>
        <w:rPr>
          <w:lang w:val="en-GB" w:eastAsia="zh-CN"/>
        </w:rPr>
      </w:pPr>
      <w:r>
        <w:rPr>
          <w:b/>
          <w:bCs/>
          <w:lang w:val="en-GB" w:eastAsia="zh-CN"/>
        </w:rPr>
        <w:t xml:space="preserve">Proposal 3: </w:t>
      </w:r>
      <w:r>
        <w:rPr>
          <w:lang w:val="en-GB" w:eastAsia="zh-CN"/>
        </w:rPr>
        <w:t xml:space="preserve">Use SetupRelease type structure for </w:t>
      </w:r>
      <w:r w:rsidRPr="004B4404">
        <w:rPr>
          <w:i/>
          <w:iCs/>
          <w:lang w:val="en-GB" w:eastAsia="zh-CN"/>
        </w:rPr>
        <w:t>pdcch-SkippingDurationList-r17</w:t>
      </w:r>
    </w:p>
    <w:p w14:paraId="4835D054" w14:textId="77777777" w:rsidR="00D34FA2" w:rsidRPr="00D8469F" w:rsidRDefault="00D34FA2" w:rsidP="00D34FA2">
      <w:pPr>
        <w:rPr>
          <w:lang w:val="en-GB" w:eastAsia="zh-CN"/>
        </w:rPr>
      </w:pPr>
      <w:r w:rsidRPr="008268BA">
        <w:rPr>
          <w:b/>
          <w:bCs/>
          <w:lang w:val="en-GB" w:eastAsia="zh-CN"/>
        </w:rPr>
        <w:t>Proposal 4</w:t>
      </w:r>
      <w:r>
        <w:rPr>
          <w:lang w:val="en-GB" w:eastAsia="zh-CN"/>
        </w:rPr>
        <w:t xml:space="preserve">: Change the value range for </w:t>
      </w:r>
      <w:r w:rsidRPr="00B50A9B">
        <w:rPr>
          <w:rFonts w:ascii="Courier New" w:eastAsia="Times New Roman" w:hAnsi="Courier New"/>
          <w:noProof/>
          <w:sz w:val="16"/>
          <w:szCs w:val="20"/>
          <w:lang w:val="en-GB" w:eastAsia="en-GB"/>
        </w:rPr>
        <w:t>searchSpaceSwitchTime</w:t>
      </w:r>
      <w:r>
        <w:rPr>
          <w:rFonts w:ascii="Courier New" w:eastAsia="Times New Roman" w:hAnsi="Courier New"/>
          <w:noProof/>
          <w:sz w:val="16"/>
          <w:szCs w:val="20"/>
          <w:lang w:val="en-GB" w:eastAsia="en-GB"/>
        </w:rPr>
        <w:t>r-</w:t>
      </w:r>
      <w:r w:rsidRPr="00B50A9B">
        <w:rPr>
          <w:rFonts w:ascii="Courier New" w:eastAsia="Times New Roman" w:hAnsi="Courier New"/>
          <w:noProof/>
          <w:sz w:val="16"/>
          <w:szCs w:val="20"/>
          <w:lang w:val="en-GB" w:eastAsia="en-GB"/>
        </w:rPr>
        <w:t>r</w:t>
      </w:r>
      <w:r>
        <w:rPr>
          <w:rFonts w:ascii="Courier New" w:eastAsia="Times New Roman" w:hAnsi="Courier New"/>
          <w:noProof/>
          <w:sz w:val="16"/>
          <w:szCs w:val="20"/>
          <w:lang w:val="en-GB" w:eastAsia="en-GB"/>
        </w:rPr>
        <w:t>17</w:t>
      </w:r>
      <w:r>
        <w:rPr>
          <w:lang w:val="en-GB" w:eastAsia="zh-CN"/>
        </w:rPr>
        <w:t xml:space="preserve"> and </w:t>
      </w:r>
      <w:r w:rsidRPr="00B50A9B">
        <w:rPr>
          <w:rFonts w:ascii="Courier New" w:eastAsia="Times New Roman" w:hAnsi="Courier New"/>
          <w:noProof/>
          <w:sz w:val="16"/>
          <w:szCs w:val="20"/>
          <w:lang w:val="en-GB" w:eastAsia="en-GB"/>
        </w:rPr>
        <w:t>PDCCH-SkippingDuration</w:t>
      </w:r>
      <w:r>
        <w:rPr>
          <w:rFonts w:ascii="Courier New" w:eastAsia="Times New Roman" w:hAnsi="Courier New"/>
          <w:noProof/>
          <w:sz w:val="16"/>
          <w:szCs w:val="20"/>
          <w:lang w:val="en-GB" w:eastAsia="en-GB"/>
        </w:rPr>
        <w:t>-r17</w:t>
      </w:r>
      <w:r>
        <w:rPr>
          <w:lang w:val="en-GB" w:eastAsia="zh-CN"/>
        </w:rPr>
        <w:t xml:space="preserve"> to 6400, and clarify in the field description for which SCS these extended ranges are valid. </w:t>
      </w:r>
    </w:p>
    <w:p w14:paraId="49AF7C01" w14:textId="77777777" w:rsidR="00D34FA2" w:rsidRPr="0093530D" w:rsidRDefault="00D34FA2" w:rsidP="00D34FA2">
      <w:pPr>
        <w:rPr>
          <w:lang w:val="en-GB" w:eastAsia="zh-CN"/>
        </w:rPr>
      </w:pPr>
      <w:r w:rsidRPr="0093530D">
        <w:rPr>
          <w:b/>
          <w:bCs/>
          <w:lang w:val="en-GB" w:eastAsia="zh-CN"/>
        </w:rPr>
        <w:t>Proposal 5</w:t>
      </w:r>
      <w:r>
        <w:rPr>
          <w:lang w:val="en-GB" w:eastAsia="zh-CN"/>
        </w:rPr>
        <w:t xml:space="preserve">: PDCCH monitoring adaptation is only configured when C-DRX is configured. </w:t>
      </w:r>
    </w:p>
    <w:p w14:paraId="43A4BF8C" w14:textId="77777777" w:rsidR="00D34FA2" w:rsidRPr="00654DC9" w:rsidRDefault="00D34FA2" w:rsidP="00D34FA2">
      <w:pPr>
        <w:rPr>
          <w:lang w:val="en-GB" w:eastAsia="zh-CN"/>
        </w:rPr>
      </w:pPr>
      <w:r w:rsidRPr="00654DC9">
        <w:rPr>
          <w:b/>
          <w:bCs/>
          <w:lang w:val="en-GB" w:eastAsia="zh-CN"/>
        </w:rPr>
        <w:t xml:space="preserve">Observation </w:t>
      </w:r>
      <w:r>
        <w:rPr>
          <w:b/>
          <w:bCs/>
          <w:lang w:val="en-GB" w:eastAsia="zh-CN"/>
        </w:rPr>
        <w:t>3</w:t>
      </w:r>
      <w:r w:rsidRPr="00654DC9">
        <w:rPr>
          <w:lang w:val="en-GB" w:eastAsia="zh-CN"/>
        </w:rPr>
        <w:t xml:space="preserve">: PDCCH skipping and search space switching may increase the latency. </w:t>
      </w:r>
    </w:p>
    <w:p w14:paraId="3894933A" w14:textId="77777777" w:rsidR="00D34FA2" w:rsidRPr="00654DC9" w:rsidRDefault="00D34FA2" w:rsidP="00D34FA2">
      <w:pPr>
        <w:rPr>
          <w:lang w:val="en-GB" w:eastAsia="zh-CN"/>
        </w:rPr>
      </w:pPr>
      <w:r w:rsidRPr="00654DC9">
        <w:rPr>
          <w:b/>
          <w:bCs/>
          <w:lang w:val="en-GB" w:eastAsia="zh-CN"/>
        </w:rPr>
        <w:t xml:space="preserve">Proposal </w:t>
      </w:r>
      <w:r>
        <w:rPr>
          <w:b/>
          <w:bCs/>
          <w:lang w:val="en-GB" w:eastAsia="zh-CN"/>
        </w:rPr>
        <w:t>6</w:t>
      </w:r>
      <w:r w:rsidRPr="00654DC9">
        <w:rPr>
          <w:lang w:val="en-GB" w:eastAsia="zh-CN"/>
        </w:rPr>
        <w:t xml:space="preserve">: Introduce preferred skipping duration in </w:t>
      </w:r>
      <w:r w:rsidRPr="00654DC9">
        <w:rPr>
          <w:i/>
          <w:iCs/>
          <w:lang w:val="en-GB" w:eastAsia="zh-CN"/>
        </w:rPr>
        <w:t>UEAssistanceInformation</w:t>
      </w:r>
      <w:r w:rsidRPr="00654DC9">
        <w:rPr>
          <w:lang w:val="en-GB" w:eastAsia="zh-CN"/>
        </w:rPr>
        <w:t xml:space="preserve"> message.</w:t>
      </w:r>
    </w:p>
    <w:p w14:paraId="354A67DB" w14:textId="77777777" w:rsidR="00FB5C47" w:rsidRDefault="00FB5C47" w:rsidP="00FB5C47">
      <w:pPr>
        <w:pStyle w:val="Heading1"/>
        <w:rPr>
          <w:noProof/>
        </w:rPr>
      </w:pPr>
      <w:r>
        <w:rPr>
          <w:noProof/>
        </w:rPr>
        <w:t>References</w:t>
      </w:r>
      <w:bookmarkEnd w:id="44"/>
    </w:p>
    <w:bookmarkStart w:id="45" w:name="_Hlk101247041"/>
    <w:p w14:paraId="4B775CF0" w14:textId="4E560CCF" w:rsidR="00CF78C3" w:rsidRDefault="00CF78C3" w:rsidP="00CF78C3">
      <w:pPr>
        <w:numPr>
          <w:ilvl w:val="0"/>
          <w:numId w:val="3"/>
        </w:numPr>
        <w:overflowPunct w:val="0"/>
        <w:autoSpaceDE w:val="0"/>
        <w:autoSpaceDN w:val="0"/>
        <w:adjustRightInd w:val="0"/>
        <w:spacing w:before="60" w:after="60"/>
        <w:textAlignment w:val="baseline"/>
        <w:rPr>
          <w:rFonts w:cs="Arial"/>
          <w:sz w:val="16"/>
          <w:szCs w:val="16"/>
          <w:lang w:val="de-DE"/>
        </w:rPr>
      </w:pPr>
      <w:r>
        <w:rPr>
          <w:rFonts w:cs="Arial"/>
          <w:sz w:val="16"/>
          <w:szCs w:val="16"/>
          <w:lang w:val="de-DE"/>
        </w:rPr>
        <w:fldChar w:fldCharType="begin"/>
      </w:r>
      <w:r>
        <w:rPr>
          <w:rFonts w:cs="Arial"/>
          <w:sz w:val="16"/>
          <w:szCs w:val="16"/>
          <w:lang w:val="de-DE"/>
        </w:rPr>
        <w:instrText xml:space="preserve"> HYPERLINK "https://www.3gpp.org/ftp/tsg_ran/WG2_RL2//TSGR2_116bis-e/Docs/R2-2201960.zip" </w:instrText>
      </w:r>
      <w:r>
        <w:rPr>
          <w:rFonts w:cs="Arial"/>
          <w:sz w:val="16"/>
          <w:szCs w:val="16"/>
          <w:lang w:val="de-DE"/>
        </w:rPr>
        <w:fldChar w:fldCharType="separate"/>
      </w:r>
      <w:r>
        <w:rPr>
          <w:rStyle w:val="Hyperlink"/>
          <w:rFonts w:cs="Arial"/>
          <w:sz w:val="16"/>
          <w:szCs w:val="16"/>
          <w:lang w:val="de-DE"/>
        </w:rPr>
        <w:t>R2-2201960</w:t>
      </w:r>
      <w:r>
        <w:rPr>
          <w:rFonts w:cs="Arial"/>
          <w:sz w:val="16"/>
          <w:szCs w:val="16"/>
          <w:lang w:val="de-DE"/>
        </w:rPr>
        <w:fldChar w:fldCharType="end"/>
      </w:r>
      <w:bookmarkEnd w:id="45"/>
      <w:r>
        <w:rPr>
          <w:rFonts w:cs="Arial"/>
          <w:sz w:val="16"/>
          <w:szCs w:val="16"/>
          <w:lang w:val="de-DE"/>
        </w:rPr>
        <w:t xml:space="preserve">, </w:t>
      </w:r>
      <w:r w:rsidRPr="007D160B">
        <w:rPr>
          <w:rFonts w:cs="Arial"/>
          <w:i/>
          <w:iCs/>
          <w:sz w:val="16"/>
          <w:szCs w:val="16"/>
          <w:lang w:val="de-DE"/>
        </w:rPr>
        <w:t>LS on PDCCH Skipping in RRC_CONNECTED</w:t>
      </w:r>
      <w:r>
        <w:rPr>
          <w:rFonts w:cs="Arial"/>
          <w:sz w:val="16"/>
          <w:szCs w:val="16"/>
          <w:lang w:val="de-DE"/>
        </w:rPr>
        <w:t>, LS out, RAN2#116-e bis, To: RAN1</w:t>
      </w:r>
    </w:p>
    <w:p w14:paraId="56363B69" w14:textId="20823E29" w:rsidR="005729BA" w:rsidRDefault="00BB61A0" w:rsidP="00CF78C3">
      <w:pPr>
        <w:numPr>
          <w:ilvl w:val="0"/>
          <w:numId w:val="3"/>
        </w:numPr>
        <w:overflowPunct w:val="0"/>
        <w:autoSpaceDE w:val="0"/>
        <w:autoSpaceDN w:val="0"/>
        <w:adjustRightInd w:val="0"/>
        <w:spacing w:before="60" w:after="60"/>
        <w:textAlignment w:val="baseline"/>
        <w:rPr>
          <w:rFonts w:cs="Arial"/>
          <w:sz w:val="16"/>
          <w:szCs w:val="16"/>
          <w:lang w:val="de-DE"/>
        </w:rPr>
      </w:pPr>
      <w:hyperlink r:id="rId8" w:history="1">
        <w:r w:rsidR="005729BA">
          <w:rPr>
            <w:rStyle w:val="Hyperlink"/>
            <w:rFonts w:cs="Arial"/>
            <w:sz w:val="16"/>
            <w:szCs w:val="16"/>
            <w:lang w:val="de-DE"/>
          </w:rPr>
          <w:t>R2-2204243</w:t>
        </w:r>
      </w:hyperlink>
      <w:r w:rsidR="005729BA" w:rsidRPr="005729BA">
        <w:rPr>
          <w:rFonts w:cs="Arial"/>
          <w:sz w:val="16"/>
          <w:szCs w:val="16"/>
          <w:lang w:val="de-DE"/>
        </w:rPr>
        <w:t xml:space="preserve">, </w:t>
      </w:r>
      <w:r w:rsidR="005729BA" w:rsidRPr="005729BA">
        <w:rPr>
          <w:rFonts w:cs="Arial"/>
          <w:i/>
          <w:iCs/>
          <w:sz w:val="16"/>
          <w:szCs w:val="16"/>
          <w:lang w:val="de-DE"/>
        </w:rPr>
        <w:t>Introduction of UE power saving enhancements In 38.300</w:t>
      </w:r>
      <w:r w:rsidR="005729BA" w:rsidRPr="005729BA">
        <w:rPr>
          <w:rFonts w:cs="Arial"/>
          <w:sz w:val="16"/>
          <w:szCs w:val="16"/>
          <w:lang w:val="de-DE"/>
        </w:rPr>
        <w:t>, CR 38.300, Huawei, RAN2#117-e</w:t>
      </w:r>
    </w:p>
    <w:p w14:paraId="39F47A36" w14:textId="5A122670" w:rsidR="007D160B" w:rsidRPr="004362C4" w:rsidRDefault="00BB61A0" w:rsidP="007D160B">
      <w:pPr>
        <w:numPr>
          <w:ilvl w:val="0"/>
          <w:numId w:val="3"/>
        </w:numPr>
        <w:overflowPunct w:val="0"/>
        <w:autoSpaceDE w:val="0"/>
        <w:autoSpaceDN w:val="0"/>
        <w:adjustRightInd w:val="0"/>
        <w:spacing w:before="60" w:after="60"/>
        <w:textAlignment w:val="baseline"/>
        <w:rPr>
          <w:rFonts w:cs="Arial"/>
          <w:sz w:val="16"/>
          <w:szCs w:val="16"/>
          <w:lang w:val="de-DE"/>
        </w:rPr>
      </w:pPr>
      <w:hyperlink r:id="rId9" w:history="1">
        <w:r w:rsidR="007D160B" w:rsidRPr="004362C4">
          <w:rPr>
            <w:rStyle w:val="Hyperlink"/>
            <w:rFonts w:cs="Arial"/>
            <w:sz w:val="16"/>
            <w:szCs w:val="16"/>
            <w:lang w:val="de-DE"/>
          </w:rPr>
          <w:t>R1-2202905</w:t>
        </w:r>
      </w:hyperlink>
      <w:r w:rsidR="007D160B" w:rsidRPr="004362C4">
        <w:rPr>
          <w:rFonts w:cs="Arial"/>
          <w:sz w:val="16"/>
          <w:szCs w:val="16"/>
          <w:lang w:val="de-DE"/>
        </w:rPr>
        <w:t xml:space="preserve">, </w:t>
      </w:r>
      <w:r w:rsidR="007D160B" w:rsidRPr="004362C4">
        <w:rPr>
          <w:rFonts w:cs="Arial"/>
          <w:i/>
          <w:iCs/>
          <w:sz w:val="16"/>
          <w:szCs w:val="16"/>
          <w:lang w:val="de-DE"/>
        </w:rPr>
        <w:t>LS reply on PDCCH skipping</w:t>
      </w:r>
      <w:r w:rsidR="007D160B" w:rsidRPr="004362C4">
        <w:rPr>
          <w:rFonts w:cs="Arial"/>
          <w:sz w:val="16"/>
          <w:szCs w:val="16"/>
          <w:lang w:val="de-DE"/>
        </w:rPr>
        <w:t>, LS out RAN1#108-e, To: RAN2</w:t>
      </w:r>
    </w:p>
    <w:p w14:paraId="055988A8" w14:textId="6D2FEF0A" w:rsidR="00855D65" w:rsidRDefault="00BB61A0" w:rsidP="007D160B">
      <w:pPr>
        <w:numPr>
          <w:ilvl w:val="0"/>
          <w:numId w:val="3"/>
        </w:numPr>
        <w:overflowPunct w:val="0"/>
        <w:autoSpaceDE w:val="0"/>
        <w:autoSpaceDN w:val="0"/>
        <w:adjustRightInd w:val="0"/>
        <w:spacing w:before="60" w:after="60"/>
        <w:textAlignment w:val="baseline"/>
        <w:rPr>
          <w:rFonts w:cs="Arial"/>
          <w:sz w:val="16"/>
          <w:szCs w:val="16"/>
          <w:lang w:val="de-DE"/>
        </w:rPr>
      </w:pPr>
      <w:hyperlink r:id="rId10" w:history="1">
        <w:r w:rsidR="004362C4">
          <w:rPr>
            <w:rStyle w:val="Hyperlink"/>
            <w:sz w:val="16"/>
            <w:szCs w:val="16"/>
          </w:rPr>
          <w:t>R1-2202760</w:t>
        </w:r>
      </w:hyperlink>
      <w:r w:rsidR="00855D65" w:rsidRPr="004362C4">
        <w:rPr>
          <w:rFonts w:cs="Arial"/>
          <w:sz w:val="16"/>
          <w:szCs w:val="16"/>
          <w:lang w:val="de-DE"/>
        </w:rPr>
        <w:t xml:space="preserve">, </w:t>
      </w:r>
      <w:r w:rsidR="00855D65" w:rsidRPr="004362C4">
        <w:rPr>
          <w:rFonts w:cs="Arial"/>
          <w:i/>
          <w:iCs/>
          <w:sz w:val="16"/>
          <w:szCs w:val="16"/>
          <w:lang w:val="de-DE"/>
        </w:rPr>
        <w:t>LS on upd</w:t>
      </w:r>
      <w:r w:rsidR="00855D65" w:rsidRPr="00855D65">
        <w:rPr>
          <w:rFonts w:cs="Arial"/>
          <w:i/>
          <w:iCs/>
          <w:sz w:val="16"/>
          <w:szCs w:val="16"/>
          <w:lang w:val="de-DE"/>
        </w:rPr>
        <w:t>ated Rel-17 LTE and NR higher-layers parameter list</w:t>
      </w:r>
      <w:r w:rsidR="00855D65" w:rsidRPr="00855D65">
        <w:rPr>
          <w:rFonts w:cs="Arial"/>
          <w:sz w:val="16"/>
          <w:szCs w:val="16"/>
          <w:lang w:val="de-DE"/>
        </w:rPr>
        <w:t>, LS out, RAN1#108-e</w:t>
      </w:r>
    </w:p>
    <w:p w14:paraId="62F23E9A" w14:textId="273B39E0" w:rsidR="00745CA3" w:rsidRDefault="00BB61A0" w:rsidP="007D160B">
      <w:pPr>
        <w:numPr>
          <w:ilvl w:val="0"/>
          <w:numId w:val="3"/>
        </w:numPr>
        <w:overflowPunct w:val="0"/>
        <w:autoSpaceDE w:val="0"/>
        <w:autoSpaceDN w:val="0"/>
        <w:adjustRightInd w:val="0"/>
        <w:spacing w:before="60" w:after="60"/>
        <w:textAlignment w:val="baseline"/>
        <w:rPr>
          <w:rFonts w:cs="Arial"/>
          <w:sz w:val="16"/>
          <w:szCs w:val="16"/>
          <w:lang w:val="de-DE"/>
        </w:rPr>
      </w:pPr>
      <w:hyperlink r:id="rId11" w:history="1">
        <w:r w:rsidR="00745CA3" w:rsidRPr="00745CA3">
          <w:rPr>
            <w:rStyle w:val="Hyperlink"/>
            <w:rFonts w:cs="Arial"/>
            <w:sz w:val="16"/>
            <w:szCs w:val="16"/>
            <w:lang w:val="de-DE"/>
          </w:rPr>
          <w:t>R2-22xxxxx_Correction for 71GHz_38331_v02_Rapp.docx</w:t>
        </w:r>
      </w:hyperlink>
    </w:p>
    <w:sectPr w:rsidR="00745CA3" w:rsidSect="00293B33">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F9ED" w14:textId="77777777" w:rsidR="00D34FA2" w:rsidRDefault="00D34FA2"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035"/>
    <w:multiLevelType w:val="hybridMultilevel"/>
    <w:tmpl w:val="8A322E08"/>
    <w:lvl w:ilvl="0" w:tplc="DE7CE5BC">
      <w:start w:val="1"/>
      <w:numFmt w:val="bullet"/>
      <w:lvlText w:val="Þ"/>
      <w:lvlJc w:val="left"/>
      <w:pPr>
        <w:tabs>
          <w:tab w:val="num" w:pos="720"/>
        </w:tabs>
        <w:ind w:left="720" w:hanging="360"/>
      </w:pPr>
      <w:rPr>
        <w:rFonts w:ascii="Symbol" w:hAnsi="Symbol" w:hint="default"/>
        <w:b/>
        <w:i w:val="0"/>
        <w:color w:val="C45911" w:themeColor="accent2" w:themeShade="BF"/>
        <w:sz w:val="22"/>
      </w:rPr>
    </w:lvl>
    <w:lvl w:ilvl="1" w:tplc="1C929048" w:tentative="1">
      <w:start w:val="1"/>
      <w:numFmt w:val="bullet"/>
      <w:lvlText w:val=""/>
      <w:lvlJc w:val="left"/>
      <w:pPr>
        <w:tabs>
          <w:tab w:val="num" w:pos="1440"/>
        </w:tabs>
        <w:ind w:left="1440" w:hanging="360"/>
      </w:pPr>
      <w:rPr>
        <w:rFonts w:ascii="Symbol" w:hAnsi="Symbol" w:hint="default"/>
      </w:rPr>
    </w:lvl>
    <w:lvl w:ilvl="2" w:tplc="A6C09B80" w:tentative="1">
      <w:start w:val="1"/>
      <w:numFmt w:val="bullet"/>
      <w:lvlText w:val=""/>
      <w:lvlJc w:val="left"/>
      <w:pPr>
        <w:tabs>
          <w:tab w:val="num" w:pos="2160"/>
        </w:tabs>
        <w:ind w:left="2160" w:hanging="360"/>
      </w:pPr>
      <w:rPr>
        <w:rFonts w:ascii="Symbol" w:hAnsi="Symbol" w:hint="default"/>
      </w:rPr>
    </w:lvl>
    <w:lvl w:ilvl="3" w:tplc="15F24CC4" w:tentative="1">
      <w:start w:val="1"/>
      <w:numFmt w:val="bullet"/>
      <w:lvlText w:val=""/>
      <w:lvlJc w:val="left"/>
      <w:pPr>
        <w:tabs>
          <w:tab w:val="num" w:pos="2880"/>
        </w:tabs>
        <w:ind w:left="2880" w:hanging="360"/>
      </w:pPr>
      <w:rPr>
        <w:rFonts w:ascii="Symbol" w:hAnsi="Symbol" w:hint="default"/>
      </w:rPr>
    </w:lvl>
    <w:lvl w:ilvl="4" w:tplc="511C2C48" w:tentative="1">
      <w:start w:val="1"/>
      <w:numFmt w:val="bullet"/>
      <w:lvlText w:val=""/>
      <w:lvlJc w:val="left"/>
      <w:pPr>
        <w:tabs>
          <w:tab w:val="num" w:pos="3600"/>
        </w:tabs>
        <w:ind w:left="3600" w:hanging="360"/>
      </w:pPr>
      <w:rPr>
        <w:rFonts w:ascii="Symbol" w:hAnsi="Symbol" w:hint="default"/>
      </w:rPr>
    </w:lvl>
    <w:lvl w:ilvl="5" w:tplc="2C7CD9CC" w:tentative="1">
      <w:start w:val="1"/>
      <w:numFmt w:val="bullet"/>
      <w:lvlText w:val=""/>
      <w:lvlJc w:val="left"/>
      <w:pPr>
        <w:tabs>
          <w:tab w:val="num" w:pos="4320"/>
        </w:tabs>
        <w:ind w:left="4320" w:hanging="360"/>
      </w:pPr>
      <w:rPr>
        <w:rFonts w:ascii="Symbol" w:hAnsi="Symbol" w:hint="default"/>
      </w:rPr>
    </w:lvl>
    <w:lvl w:ilvl="6" w:tplc="E046626C" w:tentative="1">
      <w:start w:val="1"/>
      <w:numFmt w:val="bullet"/>
      <w:lvlText w:val=""/>
      <w:lvlJc w:val="left"/>
      <w:pPr>
        <w:tabs>
          <w:tab w:val="num" w:pos="5040"/>
        </w:tabs>
        <w:ind w:left="5040" w:hanging="360"/>
      </w:pPr>
      <w:rPr>
        <w:rFonts w:ascii="Symbol" w:hAnsi="Symbol" w:hint="default"/>
      </w:rPr>
    </w:lvl>
    <w:lvl w:ilvl="7" w:tplc="43F8DB22" w:tentative="1">
      <w:start w:val="1"/>
      <w:numFmt w:val="bullet"/>
      <w:lvlText w:val=""/>
      <w:lvlJc w:val="left"/>
      <w:pPr>
        <w:tabs>
          <w:tab w:val="num" w:pos="5760"/>
        </w:tabs>
        <w:ind w:left="5760" w:hanging="360"/>
      </w:pPr>
      <w:rPr>
        <w:rFonts w:ascii="Symbol" w:hAnsi="Symbol" w:hint="default"/>
      </w:rPr>
    </w:lvl>
    <w:lvl w:ilvl="8" w:tplc="25385B9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44098"/>
    <w:multiLevelType w:val="hybridMultilevel"/>
    <w:tmpl w:val="7C3C6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7F3CBA"/>
    <w:multiLevelType w:val="hybridMultilevel"/>
    <w:tmpl w:val="F3689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DF4566"/>
    <w:multiLevelType w:val="hybridMultilevel"/>
    <w:tmpl w:val="1D6AE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41463B1"/>
    <w:multiLevelType w:val="hybridMultilevel"/>
    <w:tmpl w:val="36FA96C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5076FD9"/>
    <w:multiLevelType w:val="hybridMultilevel"/>
    <w:tmpl w:val="3CA25D7C"/>
    <w:lvl w:ilvl="0" w:tplc="B57CFB2A">
      <w:start w:val="1"/>
      <w:numFmt w:val="bullet"/>
      <w:lvlText w:val="–"/>
      <w:lvlJc w:val="left"/>
      <w:pPr>
        <w:tabs>
          <w:tab w:val="num" w:pos="360"/>
        </w:tabs>
        <w:ind w:left="360" w:hanging="360"/>
      </w:pPr>
      <w:rPr>
        <w:rFonts w:ascii="Ericsson Capital TT" w:hAnsi="Ericsson Capital TT" w:hint="default"/>
      </w:rPr>
    </w:lvl>
    <w:lvl w:ilvl="1" w:tplc="1D2CA574">
      <w:start w:val="1"/>
      <w:numFmt w:val="bullet"/>
      <w:lvlText w:val="–"/>
      <w:lvlJc w:val="left"/>
      <w:pPr>
        <w:tabs>
          <w:tab w:val="num" w:pos="1080"/>
        </w:tabs>
        <w:ind w:left="1080" w:hanging="360"/>
      </w:pPr>
      <w:rPr>
        <w:rFonts w:ascii="Ericsson Capital TT" w:hAnsi="Ericsson Capital TT" w:hint="default"/>
      </w:rPr>
    </w:lvl>
    <w:lvl w:ilvl="2" w:tplc="DAB86048" w:tentative="1">
      <w:start w:val="1"/>
      <w:numFmt w:val="bullet"/>
      <w:lvlText w:val="–"/>
      <w:lvlJc w:val="left"/>
      <w:pPr>
        <w:tabs>
          <w:tab w:val="num" w:pos="1800"/>
        </w:tabs>
        <w:ind w:left="1800" w:hanging="360"/>
      </w:pPr>
      <w:rPr>
        <w:rFonts w:ascii="Ericsson Capital TT" w:hAnsi="Ericsson Capital TT" w:hint="default"/>
      </w:rPr>
    </w:lvl>
    <w:lvl w:ilvl="3" w:tplc="0AB06030" w:tentative="1">
      <w:start w:val="1"/>
      <w:numFmt w:val="bullet"/>
      <w:lvlText w:val="–"/>
      <w:lvlJc w:val="left"/>
      <w:pPr>
        <w:tabs>
          <w:tab w:val="num" w:pos="2520"/>
        </w:tabs>
        <w:ind w:left="2520" w:hanging="360"/>
      </w:pPr>
      <w:rPr>
        <w:rFonts w:ascii="Ericsson Capital TT" w:hAnsi="Ericsson Capital TT" w:hint="default"/>
      </w:rPr>
    </w:lvl>
    <w:lvl w:ilvl="4" w:tplc="9A52AA54" w:tentative="1">
      <w:start w:val="1"/>
      <w:numFmt w:val="bullet"/>
      <w:lvlText w:val="–"/>
      <w:lvlJc w:val="left"/>
      <w:pPr>
        <w:tabs>
          <w:tab w:val="num" w:pos="3240"/>
        </w:tabs>
        <w:ind w:left="3240" w:hanging="360"/>
      </w:pPr>
      <w:rPr>
        <w:rFonts w:ascii="Ericsson Capital TT" w:hAnsi="Ericsson Capital TT" w:hint="default"/>
      </w:rPr>
    </w:lvl>
    <w:lvl w:ilvl="5" w:tplc="C4128B82" w:tentative="1">
      <w:start w:val="1"/>
      <w:numFmt w:val="bullet"/>
      <w:lvlText w:val="–"/>
      <w:lvlJc w:val="left"/>
      <w:pPr>
        <w:tabs>
          <w:tab w:val="num" w:pos="3960"/>
        </w:tabs>
        <w:ind w:left="3960" w:hanging="360"/>
      </w:pPr>
      <w:rPr>
        <w:rFonts w:ascii="Ericsson Capital TT" w:hAnsi="Ericsson Capital TT" w:hint="default"/>
      </w:rPr>
    </w:lvl>
    <w:lvl w:ilvl="6" w:tplc="5F0852A0" w:tentative="1">
      <w:start w:val="1"/>
      <w:numFmt w:val="bullet"/>
      <w:lvlText w:val="–"/>
      <w:lvlJc w:val="left"/>
      <w:pPr>
        <w:tabs>
          <w:tab w:val="num" w:pos="4680"/>
        </w:tabs>
        <w:ind w:left="4680" w:hanging="360"/>
      </w:pPr>
      <w:rPr>
        <w:rFonts w:ascii="Ericsson Capital TT" w:hAnsi="Ericsson Capital TT" w:hint="default"/>
      </w:rPr>
    </w:lvl>
    <w:lvl w:ilvl="7" w:tplc="37F04710" w:tentative="1">
      <w:start w:val="1"/>
      <w:numFmt w:val="bullet"/>
      <w:lvlText w:val="–"/>
      <w:lvlJc w:val="left"/>
      <w:pPr>
        <w:tabs>
          <w:tab w:val="num" w:pos="5400"/>
        </w:tabs>
        <w:ind w:left="5400" w:hanging="360"/>
      </w:pPr>
      <w:rPr>
        <w:rFonts w:ascii="Ericsson Capital TT" w:hAnsi="Ericsson Capital TT" w:hint="default"/>
      </w:rPr>
    </w:lvl>
    <w:lvl w:ilvl="8" w:tplc="8FD8CA6C" w:tentative="1">
      <w:start w:val="1"/>
      <w:numFmt w:val="bullet"/>
      <w:lvlText w:val="–"/>
      <w:lvlJc w:val="left"/>
      <w:pPr>
        <w:tabs>
          <w:tab w:val="num" w:pos="6120"/>
        </w:tabs>
        <w:ind w:left="6120" w:hanging="360"/>
      </w:pPr>
      <w:rPr>
        <w:rFonts w:ascii="Ericsson Capital TT" w:hAnsi="Ericsson Capital TT" w:hint="default"/>
      </w:rPr>
    </w:lvl>
  </w:abstractNum>
  <w:abstractNum w:abstractNumId="9" w15:restartNumberingAfterBreak="0">
    <w:nsid w:val="4FC03A26"/>
    <w:multiLevelType w:val="hybridMultilevel"/>
    <w:tmpl w:val="126AD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D55D70"/>
    <w:multiLevelType w:val="hybridMultilevel"/>
    <w:tmpl w:val="BA62D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B7D2588"/>
    <w:multiLevelType w:val="hybridMultilevel"/>
    <w:tmpl w:val="CB18060E"/>
    <w:lvl w:ilvl="0" w:tplc="08090001">
      <w:start w:val="1"/>
      <w:numFmt w:val="bullet"/>
      <w:lvlText w:val=""/>
      <w:lvlJc w:val="left"/>
      <w:pPr>
        <w:ind w:left="760" w:hanging="360"/>
      </w:pPr>
      <w:rPr>
        <w:rFonts w:ascii="Symbol" w:hAnsi="Symbol" w:hint="default"/>
      </w:rPr>
    </w:lvl>
    <w:lvl w:ilvl="1" w:tplc="8E98C570">
      <w:numFmt w:val="bullet"/>
      <w:lvlText w:val=""/>
      <w:lvlJc w:val="left"/>
      <w:pPr>
        <w:ind w:left="1440" w:hanging="360"/>
      </w:pPr>
      <w:rPr>
        <w:rFonts w:ascii="Wingdings" w:eastAsia="SimSun" w:hAnsi="Wingding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69616B"/>
    <w:multiLevelType w:val="hybridMultilevel"/>
    <w:tmpl w:val="3C8C44CE"/>
    <w:lvl w:ilvl="0" w:tplc="29ECA346">
      <w:start w:val="1"/>
      <w:numFmt w:val="bullet"/>
      <w:lvlText w:val=""/>
      <w:lvlJc w:val="left"/>
      <w:pPr>
        <w:tabs>
          <w:tab w:val="num" w:pos="720"/>
        </w:tabs>
        <w:ind w:left="720" w:hanging="360"/>
      </w:pPr>
      <w:rPr>
        <w:rFonts w:ascii="Symbol" w:hAnsi="Symbol" w:hint="default"/>
      </w:rPr>
    </w:lvl>
    <w:lvl w:ilvl="1" w:tplc="1C929048" w:tentative="1">
      <w:start w:val="1"/>
      <w:numFmt w:val="bullet"/>
      <w:lvlText w:val=""/>
      <w:lvlJc w:val="left"/>
      <w:pPr>
        <w:tabs>
          <w:tab w:val="num" w:pos="1440"/>
        </w:tabs>
        <w:ind w:left="1440" w:hanging="360"/>
      </w:pPr>
      <w:rPr>
        <w:rFonts w:ascii="Symbol" w:hAnsi="Symbol" w:hint="default"/>
      </w:rPr>
    </w:lvl>
    <w:lvl w:ilvl="2" w:tplc="A6C09B80" w:tentative="1">
      <w:start w:val="1"/>
      <w:numFmt w:val="bullet"/>
      <w:lvlText w:val=""/>
      <w:lvlJc w:val="left"/>
      <w:pPr>
        <w:tabs>
          <w:tab w:val="num" w:pos="2160"/>
        </w:tabs>
        <w:ind w:left="2160" w:hanging="360"/>
      </w:pPr>
      <w:rPr>
        <w:rFonts w:ascii="Symbol" w:hAnsi="Symbol" w:hint="default"/>
      </w:rPr>
    </w:lvl>
    <w:lvl w:ilvl="3" w:tplc="15F24CC4" w:tentative="1">
      <w:start w:val="1"/>
      <w:numFmt w:val="bullet"/>
      <w:lvlText w:val=""/>
      <w:lvlJc w:val="left"/>
      <w:pPr>
        <w:tabs>
          <w:tab w:val="num" w:pos="2880"/>
        </w:tabs>
        <w:ind w:left="2880" w:hanging="360"/>
      </w:pPr>
      <w:rPr>
        <w:rFonts w:ascii="Symbol" w:hAnsi="Symbol" w:hint="default"/>
      </w:rPr>
    </w:lvl>
    <w:lvl w:ilvl="4" w:tplc="511C2C48" w:tentative="1">
      <w:start w:val="1"/>
      <w:numFmt w:val="bullet"/>
      <w:lvlText w:val=""/>
      <w:lvlJc w:val="left"/>
      <w:pPr>
        <w:tabs>
          <w:tab w:val="num" w:pos="3600"/>
        </w:tabs>
        <w:ind w:left="3600" w:hanging="360"/>
      </w:pPr>
      <w:rPr>
        <w:rFonts w:ascii="Symbol" w:hAnsi="Symbol" w:hint="default"/>
      </w:rPr>
    </w:lvl>
    <w:lvl w:ilvl="5" w:tplc="2C7CD9CC" w:tentative="1">
      <w:start w:val="1"/>
      <w:numFmt w:val="bullet"/>
      <w:lvlText w:val=""/>
      <w:lvlJc w:val="left"/>
      <w:pPr>
        <w:tabs>
          <w:tab w:val="num" w:pos="4320"/>
        </w:tabs>
        <w:ind w:left="4320" w:hanging="360"/>
      </w:pPr>
      <w:rPr>
        <w:rFonts w:ascii="Symbol" w:hAnsi="Symbol" w:hint="default"/>
      </w:rPr>
    </w:lvl>
    <w:lvl w:ilvl="6" w:tplc="E046626C" w:tentative="1">
      <w:start w:val="1"/>
      <w:numFmt w:val="bullet"/>
      <w:lvlText w:val=""/>
      <w:lvlJc w:val="left"/>
      <w:pPr>
        <w:tabs>
          <w:tab w:val="num" w:pos="5040"/>
        </w:tabs>
        <w:ind w:left="5040" w:hanging="360"/>
      </w:pPr>
      <w:rPr>
        <w:rFonts w:ascii="Symbol" w:hAnsi="Symbol" w:hint="default"/>
      </w:rPr>
    </w:lvl>
    <w:lvl w:ilvl="7" w:tplc="43F8DB22" w:tentative="1">
      <w:start w:val="1"/>
      <w:numFmt w:val="bullet"/>
      <w:lvlText w:val=""/>
      <w:lvlJc w:val="left"/>
      <w:pPr>
        <w:tabs>
          <w:tab w:val="num" w:pos="5760"/>
        </w:tabs>
        <w:ind w:left="5760" w:hanging="360"/>
      </w:pPr>
      <w:rPr>
        <w:rFonts w:ascii="Symbol" w:hAnsi="Symbol" w:hint="default"/>
      </w:rPr>
    </w:lvl>
    <w:lvl w:ilvl="8" w:tplc="25385B9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6AD39D3"/>
    <w:multiLevelType w:val="hybridMultilevel"/>
    <w:tmpl w:val="3DE26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num>
  <w:num w:numId="8">
    <w:abstractNumId w:val="14"/>
  </w:num>
  <w:num w:numId="9">
    <w:abstractNumId w:val="9"/>
  </w:num>
  <w:num w:numId="10">
    <w:abstractNumId w:val="4"/>
  </w:num>
  <w:num w:numId="11">
    <w:abstractNumId w:val="15"/>
  </w:num>
  <w:num w:numId="12">
    <w:abstractNumId w:val="1"/>
  </w:num>
  <w:num w:numId="13">
    <w:abstractNumId w:val="5"/>
  </w:num>
  <w:num w:numId="14">
    <w:abstractNumId w:val="13"/>
  </w:num>
  <w:num w:numId="15">
    <w:abstractNumId w:val="0"/>
  </w:num>
  <w:num w:numId="16">
    <w:abstractNumId w:val="12"/>
  </w:num>
  <w:num w:numId="17">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_RAN2_pre118e">
    <w15:presenceInfo w15:providerId="None" w15:userId="Eri_RAN2_pre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7987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31BE"/>
    <w:rsid w:val="0000455C"/>
    <w:rsid w:val="000059B7"/>
    <w:rsid w:val="00006CE2"/>
    <w:rsid w:val="00010E02"/>
    <w:rsid w:val="00011335"/>
    <w:rsid w:val="00011902"/>
    <w:rsid w:val="00012285"/>
    <w:rsid w:val="00013C93"/>
    <w:rsid w:val="00020287"/>
    <w:rsid w:val="00020FFE"/>
    <w:rsid w:val="0002181B"/>
    <w:rsid w:val="00027BEA"/>
    <w:rsid w:val="000343D3"/>
    <w:rsid w:val="00035C9D"/>
    <w:rsid w:val="000362CF"/>
    <w:rsid w:val="0004162A"/>
    <w:rsid w:val="0004186B"/>
    <w:rsid w:val="000464BA"/>
    <w:rsid w:val="0004760F"/>
    <w:rsid w:val="00054991"/>
    <w:rsid w:val="000559F7"/>
    <w:rsid w:val="0005707A"/>
    <w:rsid w:val="00061674"/>
    <w:rsid w:val="00061D8C"/>
    <w:rsid w:val="00062A6B"/>
    <w:rsid w:val="00063945"/>
    <w:rsid w:val="00064C83"/>
    <w:rsid w:val="000677EA"/>
    <w:rsid w:val="000677FC"/>
    <w:rsid w:val="00070C3F"/>
    <w:rsid w:val="000720A8"/>
    <w:rsid w:val="000722A8"/>
    <w:rsid w:val="0007655C"/>
    <w:rsid w:val="00080B58"/>
    <w:rsid w:val="00080D29"/>
    <w:rsid w:val="00081027"/>
    <w:rsid w:val="00081CF9"/>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428C"/>
    <w:rsid w:val="000C4330"/>
    <w:rsid w:val="000C6C63"/>
    <w:rsid w:val="000D1253"/>
    <w:rsid w:val="000D2C35"/>
    <w:rsid w:val="000D5970"/>
    <w:rsid w:val="000E2DC8"/>
    <w:rsid w:val="000E47A9"/>
    <w:rsid w:val="000E527B"/>
    <w:rsid w:val="000E6807"/>
    <w:rsid w:val="000F2D1B"/>
    <w:rsid w:val="00100BC5"/>
    <w:rsid w:val="00104ACF"/>
    <w:rsid w:val="00104B6A"/>
    <w:rsid w:val="00104C28"/>
    <w:rsid w:val="001065E3"/>
    <w:rsid w:val="001069AD"/>
    <w:rsid w:val="00106C7C"/>
    <w:rsid w:val="001119D7"/>
    <w:rsid w:val="00111AA3"/>
    <w:rsid w:val="00112793"/>
    <w:rsid w:val="00113632"/>
    <w:rsid w:val="00116F90"/>
    <w:rsid w:val="00116FEC"/>
    <w:rsid w:val="00120851"/>
    <w:rsid w:val="00120A19"/>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319E"/>
    <w:rsid w:val="00164767"/>
    <w:rsid w:val="001648FB"/>
    <w:rsid w:val="001659F2"/>
    <w:rsid w:val="00172C20"/>
    <w:rsid w:val="0018431E"/>
    <w:rsid w:val="001845B1"/>
    <w:rsid w:val="00191C5C"/>
    <w:rsid w:val="001924EE"/>
    <w:rsid w:val="00192610"/>
    <w:rsid w:val="00194E7F"/>
    <w:rsid w:val="00196FDD"/>
    <w:rsid w:val="001A2343"/>
    <w:rsid w:val="001A241E"/>
    <w:rsid w:val="001A3220"/>
    <w:rsid w:val="001A3300"/>
    <w:rsid w:val="001A7903"/>
    <w:rsid w:val="001A7BB7"/>
    <w:rsid w:val="001B1926"/>
    <w:rsid w:val="001B241A"/>
    <w:rsid w:val="001B35CE"/>
    <w:rsid w:val="001B5A6D"/>
    <w:rsid w:val="001C0ADE"/>
    <w:rsid w:val="001C6BCF"/>
    <w:rsid w:val="001D01C0"/>
    <w:rsid w:val="001D5744"/>
    <w:rsid w:val="001D5EC7"/>
    <w:rsid w:val="001D77CE"/>
    <w:rsid w:val="001E15B9"/>
    <w:rsid w:val="001E6A9C"/>
    <w:rsid w:val="001F062C"/>
    <w:rsid w:val="001F13E9"/>
    <w:rsid w:val="001F1F46"/>
    <w:rsid w:val="001F5CA1"/>
    <w:rsid w:val="002013B3"/>
    <w:rsid w:val="00202865"/>
    <w:rsid w:val="002114D0"/>
    <w:rsid w:val="00211629"/>
    <w:rsid w:val="00212767"/>
    <w:rsid w:val="002129BC"/>
    <w:rsid w:val="00215AB2"/>
    <w:rsid w:val="00217ECC"/>
    <w:rsid w:val="00225E2B"/>
    <w:rsid w:val="00226476"/>
    <w:rsid w:val="00226C55"/>
    <w:rsid w:val="0023429F"/>
    <w:rsid w:val="002351BB"/>
    <w:rsid w:val="00236881"/>
    <w:rsid w:val="00237DA0"/>
    <w:rsid w:val="00241371"/>
    <w:rsid w:val="00241971"/>
    <w:rsid w:val="00244267"/>
    <w:rsid w:val="002500A8"/>
    <w:rsid w:val="00250587"/>
    <w:rsid w:val="00260EC7"/>
    <w:rsid w:val="002615FB"/>
    <w:rsid w:val="002733D0"/>
    <w:rsid w:val="00273C32"/>
    <w:rsid w:val="00274E81"/>
    <w:rsid w:val="00277763"/>
    <w:rsid w:val="00281BCA"/>
    <w:rsid w:val="00283532"/>
    <w:rsid w:val="00283E2E"/>
    <w:rsid w:val="00286831"/>
    <w:rsid w:val="0028711E"/>
    <w:rsid w:val="00290477"/>
    <w:rsid w:val="00293B33"/>
    <w:rsid w:val="002950E1"/>
    <w:rsid w:val="00295270"/>
    <w:rsid w:val="00297106"/>
    <w:rsid w:val="002971AA"/>
    <w:rsid w:val="002A11D6"/>
    <w:rsid w:val="002A16F8"/>
    <w:rsid w:val="002A2E7B"/>
    <w:rsid w:val="002A3FEF"/>
    <w:rsid w:val="002A70F0"/>
    <w:rsid w:val="002B1EE7"/>
    <w:rsid w:val="002B4912"/>
    <w:rsid w:val="002C1EF6"/>
    <w:rsid w:val="002C4082"/>
    <w:rsid w:val="002C6AEE"/>
    <w:rsid w:val="002E0414"/>
    <w:rsid w:val="002E083F"/>
    <w:rsid w:val="002E1A79"/>
    <w:rsid w:val="002E4760"/>
    <w:rsid w:val="002F3825"/>
    <w:rsid w:val="002F4578"/>
    <w:rsid w:val="002F703D"/>
    <w:rsid w:val="00306D5D"/>
    <w:rsid w:val="00310765"/>
    <w:rsid w:val="0031337C"/>
    <w:rsid w:val="00314A99"/>
    <w:rsid w:val="00316FDE"/>
    <w:rsid w:val="00321A47"/>
    <w:rsid w:val="00322341"/>
    <w:rsid w:val="00323244"/>
    <w:rsid w:val="003245F6"/>
    <w:rsid w:val="00324C91"/>
    <w:rsid w:val="00326B64"/>
    <w:rsid w:val="0032761C"/>
    <w:rsid w:val="0033189C"/>
    <w:rsid w:val="003334E4"/>
    <w:rsid w:val="00336C95"/>
    <w:rsid w:val="0034374B"/>
    <w:rsid w:val="003441CB"/>
    <w:rsid w:val="00352BFE"/>
    <w:rsid w:val="0035547C"/>
    <w:rsid w:val="00361092"/>
    <w:rsid w:val="003730EF"/>
    <w:rsid w:val="0037552C"/>
    <w:rsid w:val="0037629E"/>
    <w:rsid w:val="0037719E"/>
    <w:rsid w:val="00380E76"/>
    <w:rsid w:val="00383177"/>
    <w:rsid w:val="00387975"/>
    <w:rsid w:val="00393247"/>
    <w:rsid w:val="00395015"/>
    <w:rsid w:val="003A5C51"/>
    <w:rsid w:val="003A6163"/>
    <w:rsid w:val="003B5CD6"/>
    <w:rsid w:val="003C1556"/>
    <w:rsid w:val="003C1C5D"/>
    <w:rsid w:val="003C50C2"/>
    <w:rsid w:val="003D09AA"/>
    <w:rsid w:val="003D49F3"/>
    <w:rsid w:val="003D7733"/>
    <w:rsid w:val="003E3A57"/>
    <w:rsid w:val="003E5E6B"/>
    <w:rsid w:val="003E7AF9"/>
    <w:rsid w:val="003F1487"/>
    <w:rsid w:val="003F1522"/>
    <w:rsid w:val="003F191A"/>
    <w:rsid w:val="003F2284"/>
    <w:rsid w:val="003F30D6"/>
    <w:rsid w:val="003F6269"/>
    <w:rsid w:val="003F666B"/>
    <w:rsid w:val="003F697E"/>
    <w:rsid w:val="003F7F9E"/>
    <w:rsid w:val="00401136"/>
    <w:rsid w:val="00403769"/>
    <w:rsid w:val="00406447"/>
    <w:rsid w:val="004074EE"/>
    <w:rsid w:val="004077CE"/>
    <w:rsid w:val="00410371"/>
    <w:rsid w:val="00411F7D"/>
    <w:rsid w:val="00412CF8"/>
    <w:rsid w:val="004132AD"/>
    <w:rsid w:val="00413B0F"/>
    <w:rsid w:val="00415988"/>
    <w:rsid w:val="00416176"/>
    <w:rsid w:val="004163CF"/>
    <w:rsid w:val="0041785F"/>
    <w:rsid w:val="00432CCD"/>
    <w:rsid w:val="00432CE1"/>
    <w:rsid w:val="0043430F"/>
    <w:rsid w:val="00434E88"/>
    <w:rsid w:val="0043515D"/>
    <w:rsid w:val="004362C4"/>
    <w:rsid w:val="0043788C"/>
    <w:rsid w:val="00445733"/>
    <w:rsid w:val="00445F25"/>
    <w:rsid w:val="00445FD8"/>
    <w:rsid w:val="00446BDF"/>
    <w:rsid w:val="00447C05"/>
    <w:rsid w:val="00451134"/>
    <w:rsid w:val="00451A3A"/>
    <w:rsid w:val="00455C91"/>
    <w:rsid w:val="004575E4"/>
    <w:rsid w:val="00462E26"/>
    <w:rsid w:val="00465DAE"/>
    <w:rsid w:val="004661AB"/>
    <w:rsid w:val="0047097D"/>
    <w:rsid w:val="004809A0"/>
    <w:rsid w:val="00482878"/>
    <w:rsid w:val="0048287D"/>
    <w:rsid w:val="0048475F"/>
    <w:rsid w:val="00491971"/>
    <w:rsid w:val="00491C79"/>
    <w:rsid w:val="00495568"/>
    <w:rsid w:val="004976F2"/>
    <w:rsid w:val="004A5FD9"/>
    <w:rsid w:val="004A7071"/>
    <w:rsid w:val="004B0216"/>
    <w:rsid w:val="004B10DE"/>
    <w:rsid w:val="004B17E2"/>
    <w:rsid w:val="004B4404"/>
    <w:rsid w:val="004B4D17"/>
    <w:rsid w:val="004B6AA1"/>
    <w:rsid w:val="004C1B55"/>
    <w:rsid w:val="004C38C3"/>
    <w:rsid w:val="004C563D"/>
    <w:rsid w:val="004C7383"/>
    <w:rsid w:val="004C74AF"/>
    <w:rsid w:val="004D10CC"/>
    <w:rsid w:val="004D1CEB"/>
    <w:rsid w:val="004D48E7"/>
    <w:rsid w:val="004E002D"/>
    <w:rsid w:val="004E135B"/>
    <w:rsid w:val="004E26A8"/>
    <w:rsid w:val="004E2910"/>
    <w:rsid w:val="004E4674"/>
    <w:rsid w:val="004E548A"/>
    <w:rsid w:val="004F149C"/>
    <w:rsid w:val="004F4854"/>
    <w:rsid w:val="004F6067"/>
    <w:rsid w:val="004F62E1"/>
    <w:rsid w:val="004F74A2"/>
    <w:rsid w:val="0050109B"/>
    <w:rsid w:val="0050273A"/>
    <w:rsid w:val="00505AC7"/>
    <w:rsid w:val="005073E2"/>
    <w:rsid w:val="00510DAC"/>
    <w:rsid w:val="00513A0A"/>
    <w:rsid w:val="00514AF3"/>
    <w:rsid w:val="00514C2F"/>
    <w:rsid w:val="00516650"/>
    <w:rsid w:val="0051782B"/>
    <w:rsid w:val="00517B15"/>
    <w:rsid w:val="0052219A"/>
    <w:rsid w:val="00522CAB"/>
    <w:rsid w:val="005241C8"/>
    <w:rsid w:val="0052581A"/>
    <w:rsid w:val="00532DB1"/>
    <w:rsid w:val="00540824"/>
    <w:rsid w:val="00542513"/>
    <w:rsid w:val="005433FA"/>
    <w:rsid w:val="00545B4A"/>
    <w:rsid w:val="00545B6C"/>
    <w:rsid w:val="00552732"/>
    <w:rsid w:val="00555E44"/>
    <w:rsid w:val="005575FA"/>
    <w:rsid w:val="00560550"/>
    <w:rsid w:val="00563DBD"/>
    <w:rsid w:val="00564D25"/>
    <w:rsid w:val="00566CF0"/>
    <w:rsid w:val="00572798"/>
    <w:rsid w:val="005729BA"/>
    <w:rsid w:val="00572AAA"/>
    <w:rsid w:val="0057505D"/>
    <w:rsid w:val="00575E8D"/>
    <w:rsid w:val="00583C42"/>
    <w:rsid w:val="00585607"/>
    <w:rsid w:val="00592B5F"/>
    <w:rsid w:val="00593BA2"/>
    <w:rsid w:val="00594CE5"/>
    <w:rsid w:val="005950C4"/>
    <w:rsid w:val="00596BC8"/>
    <w:rsid w:val="005A10D4"/>
    <w:rsid w:val="005A4001"/>
    <w:rsid w:val="005B0E5B"/>
    <w:rsid w:val="005B4B64"/>
    <w:rsid w:val="005B6EF3"/>
    <w:rsid w:val="005B7E9E"/>
    <w:rsid w:val="005C16E7"/>
    <w:rsid w:val="005C4644"/>
    <w:rsid w:val="005C65A3"/>
    <w:rsid w:val="005C6988"/>
    <w:rsid w:val="005D1894"/>
    <w:rsid w:val="005D2FD4"/>
    <w:rsid w:val="005D4EEC"/>
    <w:rsid w:val="005D6EA6"/>
    <w:rsid w:val="005E0137"/>
    <w:rsid w:val="005E02ED"/>
    <w:rsid w:val="005E2BD8"/>
    <w:rsid w:val="005E2FF9"/>
    <w:rsid w:val="005E42AD"/>
    <w:rsid w:val="005E5482"/>
    <w:rsid w:val="005E6CA0"/>
    <w:rsid w:val="005E6F22"/>
    <w:rsid w:val="005F2971"/>
    <w:rsid w:val="005F4C14"/>
    <w:rsid w:val="005F7274"/>
    <w:rsid w:val="005F7968"/>
    <w:rsid w:val="00602B94"/>
    <w:rsid w:val="00602F9F"/>
    <w:rsid w:val="00603CCA"/>
    <w:rsid w:val="00610534"/>
    <w:rsid w:val="0061135E"/>
    <w:rsid w:val="00620158"/>
    <w:rsid w:val="00621C61"/>
    <w:rsid w:val="0062534A"/>
    <w:rsid w:val="00625E30"/>
    <w:rsid w:val="00630BF2"/>
    <w:rsid w:val="006315C6"/>
    <w:rsid w:val="006326B2"/>
    <w:rsid w:val="006339DA"/>
    <w:rsid w:val="00633D96"/>
    <w:rsid w:val="00634B5D"/>
    <w:rsid w:val="00643F10"/>
    <w:rsid w:val="006449C9"/>
    <w:rsid w:val="00647526"/>
    <w:rsid w:val="00654DC9"/>
    <w:rsid w:val="006564F1"/>
    <w:rsid w:val="0065698D"/>
    <w:rsid w:val="00657C7A"/>
    <w:rsid w:val="006604CF"/>
    <w:rsid w:val="00660E1E"/>
    <w:rsid w:val="0066119A"/>
    <w:rsid w:val="00664529"/>
    <w:rsid w:val="00666EB6"/>
    <w:rsid w:val="006677BB"/>
    <w:rsid w:val="006731F3"/>
    <w:rsid w:val="006763E9"/>
    <w:rsid w:val="00676DAD"/>
    <w:rsid w:val="00682662"/>
    <w:rsid w:val="00683AFD"/>
    <w:rsid w:val="00685EC0"/>
    <w:rsid w:val="00686DCA"/>
    <w:rsid w:val="00690466"/>
    <w:rsid w:val="00690DCE"/>
    <w:rsid w:val="00691624"/>
    <w:rsid w:val="00691AA7"/>
    <w:rsid w:val="00695D2E"/>
    <w:rsid w:val="006A3181"/>
    <w:rsid w:val="006A39AE"/>
    <w:rsid w:val="006A6639"/>
    <w:rsid w:val="006B003C"/>
    <w:rsid w:val="006B2AA3"/>
    <w:rsid w:val="006B5B69"/>
    <w:rsid w:val="006B5BD4"/>
    <w:rsid w:val="006B6B15"/>
    <w:rsid w:val="006C20C4"/>
    <w:rsid w:val="006C7C34"/>
    <w:rsid w:val="006D151A"/>
    <w:rsid w:val="006D1813"/>
    <w:rsid w:val="006D46AB"/>
    <w:rsid w:val="006D5962"/>
    <w:rsid w:val="006E27D1"/>
    <w:rsid w:val="006E5B76"/>
    <w:rsid w:val="006E7D43"/>
    <w:rsid w:val="006F2274"/>
    <w:rsid w:val="006F2930"/>
    <w:rsid w:val="006F30A0"/>
    <w:rsid w:val="0070422F"/>
    <w:rsid w:val="00704408"/>
    <w:rsid w:val="007045A8"/>
    <w:rsid w:val="0071031A"/>
    <w:rsid w:val="00712CDD"/>
    <w:rsid w:val="00712DC4"/>
    <w:rsid w:val="0071555E"/>
    <w:rsid w:val="00717D75"/>
    <w:rsid w:val="007209F7"/>
    <w:rsid w:val="007215C8"/>
    <w:rsid w:val="00725A44"/>
    <w:rsid w:val="007269ED"/>
    <w:rsid w:val="00730790"/>
    <w:rsid w:val="0073304A"/>
    <w:rsid w:val="00733CD1"/>
    <w:rsid w:val="00733FF8"/>
    <w:rsid w:val="00734D32"/>
    <w:rsid w:val="00735AEA"/>
    <w:rsid w:val="00740114"/>
    <w:rsid w:val="007408D3"/>
    <w:rsid w:val="00745917"/>
    <w:rsid w:val="00745CA3"/>
    <w:rsid w:val="00750D3B"/>
    <w:rsid w:val="00755199"/>
    <w:rsid w:val="00757912"/>
    <w:rsid w:val="00764CCE"/>
    <w:rsid w:val="00765201"/>
    <w:rsid w:val="0076689F"/>
    <w:rsid w:val="00767213"/>
    <w:rsid w:val="00771E3D"/>
    <w:rsid w:val="0077286C"/>
    <w:rsid w:val="00773DC4"/>
    <w:rsid w:val="00776F25"/>
    <w:rsid w:val="00782D8E"/>
    <w:rsid w:val="007837C7"/>
    <w:rsid w:val="00786B08"/>
    <w:rsid w:val="00787E14"/>
    <w:rsid w:val="007923C9"/>
    <w:rsid w:val="0079708B"/>
    <w:rsid w:val="00797CEE"/>
    <w:rsid w:val="007A7AB2"/>
    <w:rsid w:val="007B149C"/>
    <w:rsid w:val="007B23E4"/>
    <w:rsid w:val="007B7FB1"/>
    <w:rsid w:val="007C0B18"/>
    <w:rsid w:val="007C2EF2"/>
    <w:rsid w:val="007C3BC8"/>
    <w:rsid w:val="007C4779"/>
    <w:rsid w:val="007C51DD"/>
    <w:rsid w:val="007C52AF"/>
    <w:rsid w:val="007D160B"/>
    <w:rsid w:val="007E0428"/>
    <w:rsid w:val="007E0620"/>
    <w:rsid w:val="007E0821"/>
    <w:rsid w:val="007E264A"/>
    <w:rsid w:val="007E2E1A"/>
    <w:rsid w:val="007E4883"/>
    <w:rsid w:val="007F20CE"/>
    <w:rsid w:val="007F4DC3"/>
    <w:rsid w:val="007F72E1"/>
    <w:rsid w:val="008016A0"/>
    <w:rsid w:val="00803A21"/>
    <w:rsid w:val="00805A8C"/>
    <w:rsid w:val="0081079F"/>
    <w:rsid w:val="00811F16"/>
    <w:rsid w:val="00812433"/>
    <w:rsid w:val="00814322"/>
    <w:rsid w:val="008165F9"/>
    <w:rsid w:val="00817846"/>
    <w:rsid w:val="00817FB2"/>
    <w:rsid w:val="00825DCB"/>
    <w:rsid w:val="008268BA"/>
    <w:rsid w:val="00830017"/>
    <w:rsid w:val="00830043"/>
    <w:rsid w:val="00834DE3"/>
    <w:rsid w:val="00836B2A"/>
    <w:rsid w:val="00842FC0"/>
    <w:rsid w:val="008440E1"/>
    <w:rsid w:val="00845C8A"/>
    <w:rsid w:val="00845DEA"/>
    <w:rsid w:val="0084641A"/>
    <w:rsid w:val="00853563"/>
    <w:rsid w:val="00855D65"/>
    <w:rsid w:val="008576A8"/>
    <w:rsid w:val="00863044"/>
    <w:rsid w:val="00864238"/>
    <w:rsid w:val="008751B4"/>
    <w:rsid w:val="00876ABB"/>
    <w:rsid w:val="00882664"/>
    <w:rsid w:val="00886BEA"/>
    <w:rsid w:val="00887AB4"/>
    <w:rsid w:val="00887CFE"/>
    <w:rsid w:val="00891598"/>
    <w:rsid w:val="00892BE1"/>
    <w:rsid w:val="00892FED"/>
    <w:rsid w:val="0089369E"/>
    <w:rsid w:val="0089383E"/>
    <w:rsid w:val="00893BBD"/>
    <w:rsid w:val="00895B54"/>
    <w:rsid w:val="0089695F"/>
    <w:rsid w:val="008A5D84"/>
    <w:rsid w:val="008A7C5D"/>
    <w:rsid w:val="008B36BD"/>
    <w:rsid w:val="008C06B8"/>
    <w:rsid w:val="008C226A"/>
    <w:rsid w:val="008C2808"/>
    <w:rsid w:val="008C3CEF"/>
    <w:rsid w:val="008C3DE9"/>
    <w:rsid w:val="008C4571"/>
    <w:rsid w:val="008C48B7"/>
    <w:rsid w:val="008C5D0F"/>
    <w:rsid w:val="008D29D3"/>
    <w:rsid w:val="008D4213"/>
    <w:rsid w:val="008D511C"/>
    <w:rsid w:val="008D6F0E"/>
    <w:rsid w:val="008E0B00"/>
    <w:rsid w:val="008E1744"/>
    <w:rsid w:val="008E251D"/>
    <w:rsid w:val="008E26F9"/>
    <w:rsid w:val="008E78DC"/>
    <w:rsid w:val="008F7D64"/>
    <w:rsid w:val="0090043B"/>
    <w:rsid w:val="00906C7A"/>
    <w:rsid w:val="00907F33"/>
    <w:rsid w:val="00910638"/>
    <w:rsid w:val="00913C74"/>
    <w:rsid w:val="00914326"/>
    <w:rsid w:val="009170CF"/>
    <w:rsid w:val="00920727"/>
    <w:rsid w:val="009216EB"/>
    <w:rsid w:val="009228C3"/>
    <w:rsid w:val="00926CC2"/>
    <w:rsid w:val="009300B3"/>
    <w:rsid w:val="009300C8"/>
    <w:rsid w:val="0093141D"/>
    <w:rsid w:val="00931710"/>
    <w:rsid w:val="00932D67"/>
    <w:rsid w:val="009350CE"/>
    <w:rsid w:val="0093530D"/>
    <w:rsid w:val="0094324F"/>
    <w:rsid w:val="00943939"/>
    <w:rsid w:val="00946BC1"/>
    <w:rsid w:val="00947EDE"/>
    <w:rsid w:val="00950C93"/>
    <w:rsid w:val="009518A0"/>
    <w:rsid w:val="009526B5"/>
    <w:rsid w:val="0095458B"/>
    <w:rsid w:val="00954AEC"/>
    <w:rsid w:val="009556B6"/>
    <w:rsid w:val="00955B10"/>
    <w:rsid w:val="00956B4E"/>
    <w:rsid w:val="00965FE1"/>
    <w:rsid w:val="009661B0"/>
    <w:rsid w:val="00966569"/>
    <w:rsid w:val="00966906"/>
    <w:rsid w:val="009669EC"/>
    <w:rsid w:val="00967CC9"/>
    <w:rsid w:val="00972AAC"/>
    <w:rsid w:val="00975516"/>
    <w:rsid w:val="00977BBB"/>
    <w:rsid w:val="0098256F"/>
    <w:rsid w:val="00983E38"/>
    <w:rsid w:val="00985517"/>
    <w:rsid w:val="00985612"/>
    <w:rsid w:val="0099389D"/>
    <w:rsid w:val="009938ED"/>
    <w:rsid w:val="0099767F"/>
    <w:rsid w:val="009A0FD5"/>
    <w:rsid w:val="009A1476"/>
    <w:rsid w:val="009B7330"/>
    <w:rsid w:val="009B7750"/>
    <w:rsid w:val="009C0ACC"/>
    <w:rsid w:val="009C38E7"/>
    <w:rsid w:val="009C6E39"/>
    <w:rsid w:val="009D01BB"/>
    <w:rsid w:val="009D11CF"/>
    <w:rsid w:val="009D3D40"/>
    <w:rsid w:val="009D6008"/>
    <w:rsid w:val="009D725A"/>
    <w:rsid w:val="009E5269"/>
    <w:rsid w:val="009E744B"/>
    <w:rsid w:val="009E7C72"/>
    <w:rsid w:val="009F02FA"/>
    <w:rsid w:val="009F03BA"/>
    <w:rsid w:val="009F139E"/>
    <w:rsid w:val="009F567F"/>
    <w:rsid w:val="009F751D"/>
    <w:rsid w:val="00A029DE"/>
    <w:rsid w:val="00A04AFF"/>
    <w:rsid w:val="00A074E8"/>
    <w:rsid w:val="00A10B08"/>
    <w:rsid w:val="00A11091"/>
    <w:rsid w:val="00A128CB"/>
    <w:rsid w:val="00A128F5"/>
    <w:rsid w:val="00A16BE4"/>
    <w:rsid w:val="00A172D8"/>
    <w:rsid w:val="00A22376"/>
    <w:rsid w:val="00A22EF1"/>
    <w:rsid w:val="00A24190"/>
    <w:rsid w:val="00A2531A"/>
    <w:rsid w:val="00A26C9F"/>
    <w:rsid w:val="00A27224"/>
    <w:rsid w:val="00A32754"/>
    <w:rsid w:val="00A3289E"/>
    <w:rsid w:val="00A352A5"/>
    <w:rsid w:val="00A415F5"/>
    <w:rsid w:val="00A42B69"/>
    <w:rsid w:val="00A43C05"/>
    <w:rsid w:val="00A50249"/>
    <w:rsid w:val="00A51688"/>
    <w:rsid w:val="00A51B8D"/>
    <w:rsid w:val="00A5325B"/>
    <w:rsid w:val="00A54A0E"/>
    <w:rsid w:val="00A557CB"/>
    <w:rsid w:val="00A57FD4"/>
    <w:rsid w:val="00A60281"/>
    <w:rsid w:val="00A60877"/>
    <w:rsid w:val="00A611FD"/>
    <w:rsid w:val="00A612B3"/>
    <w:rsid w:val="00A61A6E"/>
    <w:rsid w:val="00A62738"/>
    <w:rsid w:val="00A64957"/>
    <w:rsid w:val="00A67B53"/>
    <w:rsid w:val="00A70266"/>
    <w:rsid w:val="00A70AC6"/>
    <w:rsid w:val="00A75E33"/>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3B33"/>
    <w:rsid w:val="00AC63CE"/>
    <w:rsid w:val="00AC644A"/>
    <w:rsid w:val="00AC6DAE"/>
    <w:rsid w:val="00AD4B91"/>
    <w:rsid w:val="00AE052B"/>
    <w:rsid w:val="00AE55BF"/>
    <w:rsid w:val="00AE57F7"/>
    <w:rsid w:val="00AF188F"/>
    <w:rsid w:val="00AF2B48"/>
    <w:rsid w:val="00AF40B5"/>
    <w:rsid w:val="00AF5EB7"/>
    <w:rsid w:val="00AF6208"/>
    <w:rsid w:val="00AF71DD"/>
    <w:rsid w:val="00B04F39"/>
    <w:rsid w:val="00B13B51"/>
    <w:rsid w:val="00B23CAA"/>
    <w:rsid w:val="00B250D5"/>
    <w:rsid w:val="00B26CFB"/>
    <w:rsid w:val="00B3112A"/>
    <w:rsid w:val="00B32D49"/>
    <w:rsid w:val="00B4455E"/>
    <w:rsid w:val="00B4464E"/>
    <w:rsid w:val="00B44CFE"/>
    <w:rsid w:val="00B46189"/>
    <w:rsid w:val="00B50A9B"/>
    <w:rsid w:val="00B52E2A"/>
    <w:rsid w:val="00B53F51"/>
    <w:rsid w:val="00B54454"/>
    <w:rsid w:val="00B547EB"/>
    <w:rsid w:val="00B5774B"/>
    <w:rsid w:val="00B57B3A"/>
    <w:rsid w:val="00B6314F"/>
    <w:rsid w:val="00B6392E"/>
    <w:rsid w:val="00B63FCB"/>
    <w:rsid w:val="00B6495E"/>
    <w:rsid w:val="00B64AC6"/>
    <w:rsid w:val="00B653C0"/>
    <w:rsid w:val="00B701C2"/>
    <w:rsid w:val="00B71D9F"/>
    <w:rsid w:val="00B73D08"/>
    <w:rsid w:val="00B77417"/>
    <w:rsid w:val="00B83E43"/>
    <w:rsid w:val="00B843DF"/>
    <w:rsid w:val="00B8508E"/>
    <w:rsid w:val="00B85A59"/>
    <w:rsid w:val="00B92FD5"/>
    <w:rsid w:val="00B93A99"/>
    <w:rsid w:val="00B94AB5"/>
    <w:rsid w:val="00B95CD3"/>
    <w:rsid w:val="00B96BB8"/>
    <w:rsid w:val="00BA1E62"/>
    <w:rsid w:val="00BA41C6"/>
    <w:rsid w:val="00BA633E"/>
    <w:rsid w:val="00BB2636"/>
    <w:rsid w:val="00BB3892"/>
    <w:rsid w:val="00BB39E9"/>
    <w:rsid w:val="00BB4EFA"/>
    <w:rsid w:val="00BB61A0"/>
    <w:rsid w:val="00BC02B0"/>
    <w:rsid w:val="00BC740F"/>
    <w:rsid w:val="00BC7FE5"/>
    <w:rsid w:val="00BD0CC3"/>
    <w:rsid w:val="00BD12AC"/>
    <w:rsid w:val="00BD34A3"/>
    <w:rsid w:val="00BD34F9"/>
    <w:rsid w:val="00BD57B1"/>
    <w:rsid w:val="00BD64D2"/>
    <w:rsid w:val="00BE4B38"/>
    <w:rsid w:val="00BE4D1B"/>
    <w:rsid w:val="00BF3B50"/>
    <w:rsid w:val="00BF3C5F"/>
    <w:rsid w:val="00BF694C"/>
    <w:rsid w:val="00BF69E7"/>
    <w:rsid w:val="00BF7D26"/>
    <w:rsid w:val="00C02D53"/>
    <w:rsid w:val="00C04BF5"/>
    <w:rsid w:val="00C04DC6"/>
    <w:rsid w:val="00C126DD"/>
    <w:rsid w:val="00C145B6"/>
    <w:rsid w:val="00C20CA4"/>
    <w:rsid w:val="00C23303"/>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2FA5"/>
    <w:rsid w:val="00C953B2"/>
    <w:rsid w:val="00C96A72"/>
    <w:rsid w:val="00C9729B"/>
    <w:rsid w:val="00CA1C76"/>
    <w:rsid w:val="00CA280A"/>
    <w:rsid w:val="00CA315B"/>
    <w:rsid w:val="00CA767F"/>
    <w:rsid w:val="00CB1753"/>
    <w:rsid w:val="00CB7B44"/>
    <w:rsid w:val="00CC00D8"/>
    <w:rsid w:val="00CC1F1A"/>
    <w:rsid w:val="00CC2C63"/>
    <w:rsid w:val="00CC308A"/>
    <w:rsid w:val="00CC4E1D"/>
    <w:rsid w:val="00CC5C27"/>
    <w:rsid w:val="00CC6376"/>
    <w:rsid w:val="00CD0BC9"/>
    <w:rsid w:val="00CD51AF"/>
    <w:rsid w:val="00CD566B"/>
    <w:rsid w:val="00CD67B3"/>
    <w:rsid w:val="00CE3462"/>
    <w:rsid w:val="00CE373D"/>
    <w:rsid w:val="00CE6E03"/>
    <w:rsid w:val="00CF0562"/>
    <w:rsid w:val="00CF1B9A"/>
    <w:rsid w:val="00CF2221"/>
    <w:rsid w:val="00CF6DFD"/>
    <w:rsid w:val="00CF78C3"/>
    <w:rsid w:val="00D043A7"/>
    <w:rsid w:val="00D11924"/>
    <w:rsid w:val="00D121A1"/>
    <w:rsid w:val="00D132A4"/>
    <w:rsid w:val="00D15489"/>
    <w:rsid w:val="00D15C2B"/>
    <w:rsid w:val="00D17AE2"/>
    <w:rsid w:val="00D205FF"/>
    <w:rsid w:val="00D22BA9"/>
    <w:rsid w:val="00D23618"/>
    <w:rsid w:val="00D26468"/>
    <w:rsid w:val="00D26B2D"/>
    <w:rsid w:val="00D32097"/>
    <w:rsid w:val="00D32CB4"/>
    <w:rsid w:val="00D34FA2"/>
    <w:rsid w:val="00D35E98"/>
    <w:rsid w:val="00D3620C"/>
    <w:rsid w:val="00D40B0B"/>
    <w:rsid w:val="00D42D82"/>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469F"/>
    <w:rsid w:val="00D848E3"/>
    <w:rsid w:val="00D87F0D"/>
    <w:rsid w:val="00D92185"/>
    <w:rsid w:val="00D936ED"/>
    <w:rsid w:val="00D95D58"/>
    <w:rsid w:val="00D97D81"/>
    <w:rsid w:val="00DA42FF"/>
    <w:rsid w:val="00DB4026"/>
    <w:rsid w:val="00DB4F7D"/>
    <w:rsid w:val="00DB5BC6"/>
    <w:rsid w:val="00DB66D3"/>
    <w:rsid w:val="00DC1553"/>
    <w:rsid w:val="00DC5196"/>
    <w:rsid w:val="00DD43B0"/>
    <w:rsid w:val="00DD4F3C"/>
    <w:rsid w:val="00DD5520"/>
    <w:rsid w:val="00DD7378"/>
    <w:rsid w:val="00DE27BC"/>
    <w:rsid w:val="00DE5650"/>
    <w:rsid w:val="00DE6127"/>
    <w:rsid w:val="00DF0630"/>
    <w:rsid w:val="00DF2ACA"/>
    <w:rsid w:val="00E005F2"/>
    <w:rsid w:val="00E0108F"/>
    <w:rsid w:val="00E043CB"/>
    <w:rsid w:val="00E045D3"/>
    <w:rsid w:val="00E05CBB"/>
    <w:rsid w:val="00E064A9"/>
    <w:rsid w:val="00E067F5"/>
    <w:rsid w:val="00E1349E"/>
    <w:rsid w:val="00E13541"/>
    <w:rsid w:val="00E1451D"/>
    <w:rsid w:val="00E16784"/>
    <w:rsid w:val="00E1760A"/>
    <w:rsid w:val="00E20796"/>
    <w:rsid w:val="00E21216"/>
    <w:rsid w:val="00E2135F"/>
    <w:rsid w:val="00E2438D"/>
    <w:rsid w:val="00E24A3F"/>
    <w:rsid w:val="00E331C0"/>
    <w:rsid w:val="00E34134"/>
    <w:rsid w:val="00E34263"/>
    <w:rsid w:val="00E35947"/>
    <w:rsid w:val="00E36CB2"/>
    <w:rsid w:val="00E37C8F"/>
    <w:rsid w:val="00E40644"/>
    <w:rsid w:val="00E40F04"/>
    <w:rsid w:val="00E4114E"/>
    <w:rsid w:val="00E43E19"/>
    <w:rsid w:val="00E4685A"/>
    <w:rsid w:val="00E46AF8"/>
    <w:rsid w:val="00E47D4D"/>
    <w:rsid w:val="00E530F6"/>
    <w:rsid w:val="00E558C9"/>
    <w:rsid w:val="00E63B32"/>
    <w:rsid w:val="00E647AA"/>
    <w:rsid w:val="00E64E02"/>
    <w:rsid w:val="00E6616F"/>
    <w:rsid w:val="00E71AEB"/>
    <w:rsid w:val="00E735C3"/>
    <w:rsid w:val="00E76059"/>
    <w:rsid w:val="00E8055A"/>
    <w:rsid w:val="00E852A2"/>
    <w:rsid w:val="00E8623D"/>
    <w:rsid w:val="00E87563"/>
    <w:rsid w:val="00E87830"/>
    <w:rsid w:val="00E92C32"/>
    <w:rsid w:val="00E95697"/>
    <w:rsid w:val="00E95D22"/>
    <w:rsid w:val="00EA2709"/>
    <w:rsid w:val="00EA2B3C"/>
    <w:rsid w:val="00EA3400"/>
    <w:rsid w:val="00EA4F36"/>
    <w:rsid w:val="00EB0DA4"/>
    <w:rsid w:val="00EB3575"/>
    <w:rsid w:val="00EB4152"/>
    <w:rsid w:val="00EB63D8"/>
    <w:rsid w:val="00EB6504"/>
    <w:rsid w:val="00EB78EC"/>
    <w:rsid w:val="00EC1D98"/>
    <w:rsid w:val="00EC2535"/>
    <w:rsid w:val="00EC2E6C"/>
    <w:rsid w:val="00EC4601"/>
    <w:rsid w:val="00EC5518"/>
    <w:rsid w:val="00EC76DA"/>
    <w:rsid w:val="00ED06F5"/>
    <w:rsid w:val="00ED6687"/>
    <w:rsid w:val="00ED6945"/>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0E64"/>
    <w:rsid w:val="00F22F38"/>
    <w:rsid w:val="00F243FE"/>
    <w:rsid w:val="00F2498D"/>
    <w:rsid w:val="00F2538D"/>
    <w:rsid w:val="00F259D8"/>
    <w:rsid w:val="00F26244"/>
    <w:rsid w:val="00F26D58"/>
    <w:rsid w:val="00F31234"/>
    <w:rsid w:val="00F31368"/>
    <w:rsid w:val="00F32EF1"/>
    <w:rsid w:val="00F33BD6"/>
    <w:rsid w:val="00F342CC"/>
    <w:rsid w:val="00F3702E"/>
    <w:rsid w:val="00F407A0"/>
    <w:rsid w:val="00F40933"/>
    <w:rsid w:val="00F42E1E"/>
    <w:rsid w:val="00F4333A"/>
    <w:rsid w:val="00F46C03"/>
    <w:rsid w:val="00F51F15"/>
    <w:rsid w:val="00F53782"/>
    <w:rsid w:val="00F558B4"/>
    <w:rsid w:val="00F55A37"/>
    <w:rsid w:val="00F56D9C"/>
    <w:rsid w:val="00F611EB"/>
    <w:rsid w:val="00F711E2"/>
    <w:rsid w:val="00F726B8"/>
    <w:rsid w:val="00F73998"/>
    <w:rsid w:val="00F749B0"/>
    <w:rsid w:val="00F8149A"/>
    <w:rsid w:val="00F8408F"/>
    <w:rsid w:val="00F906EF"/>
    <w:rsid w:val="00F9288C"/>
    <w:rsid w:val="00F97268"/>
    <w:rsid w:val="00FA0512"/>
    <w:rsid w:val="00FA1742"/>
    <w:rsid w:val="00FA239A"/>
    <w:rsid w:val="00FA27C0"/>
    <w:rsid w:val="00FA4143"/>
    <w:rsid w:val="00FA62B9"/>
    <w:rsid w:val="00FA69D3"/>
    <w:rsid w:val="00FA7C74"/>
    <w:rsid w:val="00FB00A5"/>
    <w:rsid w:val="00FB022C"/>
    <w:rsid w:val="00FB3892"/>
    <w:rsid w:val="00FB4C7C"/>
    <w:rsid w:val="00FB56C0"/>
    <w:rsid w:val="00FB5C47"/>
    <w:rsid w:val="00FB6C5D"/>
    <w:rsid w:val="00FC118E"/>
    <w:rsid w:val="00FC1207"/>
    <w:rsid w:val="00FC2706"/>
    <w:rsid w:val="00FC4BB5"/>
    <w:rsid w:val="00FC68AE"/>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987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1A0"/>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16BE4"/>
    <w:rPr>
      <w:rFonts w:ascii="Arial" w:hAnsi="Arial"/>
      <w:szCs w:val="22"/>
      <w:lang w:val="en-US" w:eastAsia="en-US"/>
    </w:rPr>
  </w:style>
  <w:style w:type="character" w:customStyle="1" w:styleId="NOZchn">
    <w:name w:val="NO Zchn"/>
    <w:link w:val="NO"/>
    <w:locked/>
    <w:rsid w:val="00A16BE4"/>
    <w:rPr>
      <w:rFonts w:ascii="Times New Roman" w:eastAsia="Times New Roman" w:hAnsi="Times New Roman"/>
      <w:lang w:eastAsia="en-US"/>
    </w:rPr>
  </w:style>
  <w:style w:type="character" w:customStyle="1" w:styleId="TAHCar">
    <w:name w:val="TAH Car"/>
    <w:link w:val="TAH"/>
    <w:qFormat/>
    <w:locked/>
    <w:rsid w:val="00A16BE4"/>
    <w:rPr>
      <w:rFonts w:ascii="Arial" w:eastAsia="Times New Roman" w:hAnsi="Arial" w:cs="Arial"/>
      <w:b/>
      <w:sz w:val="18"/>
      <w:lang w:eastAsia="ja-JP"/>
    </w:rPr>
  </w:style>
  <w:style w:type="paragraph" w:customStyle="1" w:styleId="TAH">
    <w:name w:val="TAH"/>
    <w:basedOn w:val="Normal"/>
    <w:link w:val="TAHCar"/>
    <w:qFormat/>
    <w:rsid w:val="00A16BE4"/>
    <w:pPr>
      <w:keepNext/>
      <w:keepLines/>
      <w:overflowPunct w:val="0"/>
      <w:autoSpaceDE w:val="0"/>
      <w:autoSpaceDN w:val="0"/>
      <w:adjustRightInd w:val="0"/>
      <w:spacing w:after="0"/>
      <w:jc w:val="center"/>
    </w:pPr>
    <w:rPr>
      <w:rFonts w:eastAsia="Times New Roman" w:cs="Arial"/>
      <w:b/>
      <w:sz w:val="18"/>
      <w:szCs w:val="20"/>
      <w:lang w:val="en-GB" w:eastAsia="ja-JP"/>
    </w:rPr>
  </w:style>
  <w:style w:type="character" w:customStyle="1" w:styleId="TALCar">
    <w:name w:val="TAL Car"/>
    <w:basedOn w:val="DefaultParagraphFont"/>
    <w:link w:val="TAL"/>
    <w:qFormat/>
    <w:locked/>
    <w:rsid w:val="00A16BE4"/>
    <w:rPr>
      <w:rFonts w:ascii="Arial" w:eastAsiaTheme="minorEastAsia" w:hAnsi="Arial" w:cs="Arial"/>
      <w:sz w:val="18"/>
      <w:lang w:eastAsia="en-US"/>
    </w:rPr>
  </w:style>
  <w:style w:type="paragraph" w:customStyle="1" w:styleId="TAL">
    <w:name w:val="TAL"/>
    <w:basedOn w:val="Normal"/>
    <w:link w:val="TALCar"/>
    <w:qFormat/>
    <w:rsid w:val="00A16BE4"/>
    <w:pPr>
      <w:keepNext/>
      <w:keepLines/>
      <w:spacing w:after="0"/>
    </w:pPr>
    <w:rPr>
      <w:rFonts w:eastAsiaTheme="minorEastAsia" w:cs="Arial"/>
      <w:sz w:val="18"/>
      <w:szCs w:val="20"/>
      <w:lang w:val="en-GB"/>
    </w:rPr>
  </w:style>
  <w:style w:type="character" w:customStyle="1" w:styleId="TACChar">
    <w:name w:val="TAC Char"/>
    <w:link w:val="TAC"/>
    <w:qFormat/>
    <w:locked/>
    <w:rsid w:val="00A16BE4"/>
    <w:rPr>
      <w:rFonts w:ascii="Arial" w:eastAsia="Times New Roman" w:hAnsi="Arial" w:cs="Arial"/>
      <w:sz w:val="18"/>
      <w:lang w:eastAsia="ja-JP"/>
    </w:rPr>
  </w:style>
  <w:style w:type="paragraph" w:customStyle="1" w:styleId="TAC">
    <w:name w:val="TAC"/>
    <w:basedOn w:val="TAL"/>
    <w:link w:val="TACChar"/>
    <w:qFormat/>
    <w:rsid w:val="00A16BE4"/>
    <w:pPr>
      <w:overflowPunct w:val="0"/>
      <w:autoSpaceDE w:val="0"/>
      <w:autoSpaceDN w:val="0"/>
      <w:adjustRightInd w:val="0"/>
      <w:jc w:val="center"/>
    </w:pPr>
    <w:rPr>
      <w:rFonts w:eastAsia="Times New Roman"/>
      <w:lang w:eastAsia="ja-JP"/>
    </w:rPr>
  </w:style>
  <w:style w:type="paragraph" w:customStyle="1" w:styleId="TAN">
    <w:name w:val="TAN"/>
    <w:basedOn w:val="TAL"/>
    <w:qFormat/>
    <w:rsid w:val="00A16BE4"/>
    <w:pPr>
      <w:overflowPunct w:val="0"/>
      <w:autoSpaceDE w:val="0"/>
      <w:autoSpaceDN w:val="0"/>
      <w:adjustRightInd w:val="0"/>
      <w:ind w:left="851" w:hanging="851"/>
    </w:pPr>
    <w:rPr>
      <w:rFonts w:eastAsia="Times New Roman"/>
      <w:lang w:eastAsia="ja-JP"/>
    </w:rPr>
  </w:style>
  <w:style w:type="character" w:customStyle="1" w:styleId="THChar">
    <w:name w:val="TH Char"/>
    <w:link w:val="TH"/>
    <w:qFormat/>
    <w:locked/>
    <w:rsid w:val="00A16BE4"/>
    <w:rPr>
      <w:rFonts w:ascii="Arial" w:eastAsia="Times New Roman" w:hAnsi="Arial" w:cs="Arial"/>
      <w:b/>
      <w:lang w:eastAsia="en-US"/>
    </w:rPr>
  </w:style>
  <w:style w:type="paragraph" w:customStyle="1" w:styleId="TH">
    <w:name w:val="TH"/>
    <w:basedOn w:val="Normal"/>
    <w:link w:val="THChar"/>
    <w:qFormat/>
    <w:rsid w:val="00A16BE4"/>
    <w:pPr>
      <w:keepNext/>
      <w:keepLines/>
      <w:spacing w:before="60" w:after="180"/>
      <w:jc w:val="center"/>
    </w:pPr>
    <w:rPr>
      <w:rFonts w:eastAsia="Times New Roman" w:cs="Arial"/>
      <w:b/>
      <w:szCs w:val="20"/>
      <w:lang w:val="en-GB"/>
    </w:rPr>
  </w:style>
  <w:style w:type="character" w:customStyle="1" w:styleId="B1Zchn">
    <w:name w:val="B1 Zchn"/>
    <w:qFormat/>
    <w:rsid w:val="00ED6945"/>
    <w:rPr>
      <w:rFonts w:eastAsia="Times New Roman"/>
    </w:rPr>
  </w:style>
  <w:style w:type="paragraph" w:customStyle="1" w:styleId="Agreement">
    <w:name w:val="Agreement"/>
    <w:basedOn w:val="Normal"/>
    <w:next w:val="Doc-text2"/>
    <w:uiPriority w:val="99"/>
    <w:qFormat/>
    <w:rsid w:val="004809A0"/>
    <w:pPr>
      <w:numPr>
        <w:numId w:val="11"/>
      </w:numPr>
      <w:tabs>
        <w:tab w:val="clear" w:pos="6930"/>
        <w:tab w:val="num" w:pos="1620"/>
      </w:tabs>
      <w:spacing w:before="60" w:after="0"/>
      <w:ind w:left="1620"/>
    </w:pPr>
    <w:rPr>
      <w:rFonts w:eastAsia="MS Mincho"/>
      <w:b/>
      <w:szCs w:val="24"/>
      <w:lang w:val="en-GB" w:eastAsia="en-GB"/>
    </w:rPr>
  </w:style>
  <w:style w:type="paragraph" w:customStyle="1" w:styleId="Comments">
    <w:name w:val="Comments"/>
    <w:basedOn w:val="Normal"/>
    <w:link w:val="CommentsChar"/>
    <w:qFormat/>
    <w:rsid w:val="00BA41C6"/>
    <w:pPr>
      <w:spacing w:before="40" w:after="0"/>
    </w:pPr>
    <w:rPr>
      <w:rFonts w:eastAsia="MS Mincho"/>
      <w:i/>
      <w:noProof/>
      <w:sz w:val="18"/>
      <w:szCs w:val="24"/>
      <w:lang w:val="en-GB" w:eastAsia="en-GB"/>
    </w:rPr>
  </w:style>
  <w:style w:type="character" w:customStyle="1" w:styleId="CommentsChar">
    <w:name w:val="Comments Char"/>
    <w:link w:val="Comments"/>
    <w:qFormat/>
    <w:rsid w:val="00BA41C6"/>
    <w:rPr>
      <w:rFonts w:ascii="Arial" w:eastAsia="MS Mincho" w:hAnsi="Arial"/>
      <w:i/>
      <w:noProof/>
      <w:sz w:val="18"/>
      <w:szCs w:val="24"/>
    </w:rPr>
  </w:style>
  <w:style w:type="paragraph" w:customStyle="1" w:styleId="EditorsNote">
    <w:name w:val="Editor's Note"/>
    <w:basedOn w:val="Normal"/>
    <w:link w:val="EditorsNoteChar"/>
    <w:qFormat/>
    <w:rsid w:val="00814322"/>
    <w:pPr>
      <w:keepLines/>
      <w:overflowPunct w:val="0"/>
      <w:autoSpaceDE w:val="0"/>
      <w:autoSpaceDN w:val="0"/>
      <w:adjustRightInd w:val="0"/>
      <w:spacing w:after="180"/>
      <w:ind w:left="1135" w:hanging="851"/>
      <w:textAlignment w:val="baseline"/>
    </w:pPr>
    <w:rPr>
      <w:rFonts w:ascii="Times New Roman" w:eastAsia="Times New Roman" w:hAnsi="Times New Roman"/>
      <w:color w:val="FF0000"/>
      <w:szCs w:val="20"/>
      <w:lang w:val="en-GB" w:eastAsia="ja-JP"/>
    </w:rPr>
  </w:style>
  <w:style w:type="character" w:customStyle="1" w:styleId="EditorsNoteChar">
    <w:name w:val="Editor's Note Char"/>
    <w:aliases w:val="EN Char"/>
    <w:link w:val="EditorsNote"/>
    <w:qFormat/>
    <w:rsid w:val="00814322"/>
    <w:rPr>
      <w:rFonts w:ascii="Times New Roman" w:eastAsia="Times New Roman" w:hAnsi="Times New Roman"/>
      <w:color w:val="FF0000"/>
      <w:lang w:eastAsia="ja-JP"/>
    </w:rPr>
  </w:style>
  <w:style w:type="character" w:customStyle="1" w:styleId="FooterChar">
    <w:name w:val="Footer Char"/>
    <w:basedOn w:val="DefaultParagraphFont"/>
    <w:link w:val="Footer"/>
    <w:rsid w:val="00D34FA2"/>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3317267">
      <w:bodyDiv w:val="1"/>
      <w:marLeft w:val="0"/>
      <w:marRight w:val="0"/>
      <w:marTop w:val="0"/>
      <w:marBottom w:val="0"/>
      <w:divBdr>
        <w:top w:val="none" w:sz="0" w:space="0" w:color="auto"/>
        <w:left w:val="none" w:sz="0" w:space="0" w:color="auto"/>
        <w:bottom w:val="none" w:sz="0" w:space="0" w:color="auto"/>
        <w:right w:val="none" w:sz="0" w:space="0" w:color="auto"/>
      </w:divBdr>
      <w:divsChild>
        <w:div w:id="802119357">
          <w:marLeft w:val="835"/>
          <w:marRight w:val="0"/>
          <w:marTop w:val="72"/>
          <w:marBottom w:val="0"/>
          <w:divBdr>
            <w:top w:val="none" w:sz="0" w:space="0" w:color="auto"/>
            <w:left w:val="none" w:sz="0" w:space="0" w:color="auto"/>
            <w:bottom w:val="none" w:sz="0" w:space="0" w:color="auto"/>
            <w:right w:val="none" w:sz="0" w:space="0" w:color="auto"/>
          </w:divBdr>
        </w:div>
        <w:div w:id="930117150">
          <w:marLeft w:val="835"/>
          <w:marRight w:val="0"/>
          <w:marTop w:val="72"/>
          <w:marBottom w:val="0"/>
          <w:divBdr>
            <w:top w:val="none" w:sz="0" w:space="0" w:color="auto"/>
            <w:left w:val="none" w:sz="0" w:space="0" w:color="auto"/>
            <w:bottom w:val="none" w:sz="0" w:space="0" w:color="auto"/>
            <w:right w:val="none" w:sz="0" w:space="0" w:color="auto"/>
          </w:divBdr>
        </w:div>
      </w:divsChild>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84386740">
      <w:bodyDiv w:val="1"/>
      <w:marLeft w:val="0"/>
      <w:marRight w:val="0"/>
      <w:marTop w:val="0"/>
      <w:marBottom w:val="0"/>
      <w:divBdr>
        <w:top w:val="none" w:sz="0" w:space="0" w:color="auto"/>
        <w:left w:val="none" w:sz="0" w:space="0" w:color="auto"/>
        <w:bottom w:val="none" w:sz="0" w:space="0" w:color="auto"/>
        <w:right w:val="none" w:sz="0" w:space="0" w:color="auto"/>
      </w:divBdr>
    </w:div>
    <w:div w:id="576935362">
      <w:bodyDiv w:val="1"/>
      <w:marLeft w:val="0"/>
      <w:marRight w:val="0"/>
      <w:marTop w:val="0"/>
      <w:marBottom w:val="0"/>
      <w:divBdr>
        <w:top w:val="none" w:sz="0" w:space="0" w:color="auto"/>
        <w:left w:val="none" w:sz="0" w:space="0" w:color="auto"/>
        <w:bottom w:val="none" w:sz="0" w:space="0" w:color="auto"/>
        <w:right w:val="none" w:sz="0" w:space="0" w:color="auto"/>
      </w:divBdr>
      <w:divsChild>
        <w:div w:id="502478012">
          <w:marLeft w:val="835"/>
          <w:marRight w:val="0"/>
          <w:marTop w:val="48"/>
          <w:marBottom w:val="0"/>
          <w:divBdr>
            <w:top w:val="none" w:sz="0" w:space="0" w:color="auto"/>
            <w:left w:val="none" w:sz="0" w:space="0" w:color="auto"/>
            <w:bottom w:val="none" w:sz="0" w:space="0" w:color="auto"/>
            <w:right w:val="none" w:sz="0" w:space="0" w:color="auto"/>
          </w:divBdr>
        </w:div>
      </w:divsChild>
    </w:div>
    <w:div w:id="584998560">
      <w:bodyDiv w:val="1"/>
      <w:marLeft w:val="0"/>
      <w:marRight w:val="0"/>
      <w:marTop w:val="0"/>
      <w:marBottom w:val="0"/>
      <w:divBdr>
        <w:top w:val="none" w:sz="0" w:space="0" w:color="auto"/>
        <w:left w:val="none" w:sz="0" w:space="0" w:color="auto"/>
        <w:bottom w:val="none" w:sz="0" w:space="0" w:color="auto"/>
        <w:right w:val="none" w:sz="0" w:space="0" w:color="auto"/>
      </w:divBdr>
      <w:divsChild>
        <w:div w:id="1545287768">
          <w:marLeft w:val="274"/>
          <w:marRight w:val="0"/>
          <w:marTop w:val="72"/>
          <w:marBottom w:val="0"/>
          <w:divBdr>
            <w:top w:val="none" w:sz="0" w:space="0" w:color="auto"/>
            <w:left w:val="none" w:sz="0" w:space="0" w:color="auto"/>
            <w:bottom w:val="none" w:sz="0" w:space="0" w:color="auto"/>
            <w:right w:val="none" w:sz="0" w:space="0" w:color="auto"/>
          </w:divBdr>
        </w:div>
        <w:div w:id="211235105">
          <w:marLeft w:val="274"/>
          <w:marRight w:val="0"/>
          <w:marTop w:val="72"/>
          <w:marBottom w:val="0"/>
          <w:divBdr>
            <w:top w:val="none" w:sz="0" w:space="0" w:color="auto"/>
            <w:left w:val="none" w:sz="0" w:space="0" w:color="auto"/>
            <w:bottom w:val="none" w:sz="0" w:space="0" w:color="auto"/>
            <w:right w:val="none" w:sz="0" w:space="0" w:color="auto"/>
          </w:divBdr>
        </w:div>
        <w:div w:id="1528328977">
          <w:marLeft w:val="274"/>
          <w:marRight w:val="0"/>
          <w:marTop w:val="72"/>
          <w:marBottom w:val="0"/>
          <w:divBdr>
            <w:top w:val="none" w:sz="0" w:space="0" w:color="auto"/>
            <w:left w:val="none" w:sz="0" w:space="0" w:color="auto"/>
            <w:bottom w:val="none" w:sz="0" w:space="0" w:color="auto"/>
            <w:right w:val="none" w:sz="0" w:space="0" w:color="auto"/>
          </w:divBdr>
        </w:div>
        <w:div w:id="843783231">
          <w:marLeft w:val="274"/>
          <w:marRight w:val="0"/>
          <w:marTop w:val="72"/>
          <w:marBottom w:val="0"/>
          <w:divBdr>
            <w:top w:val="none" w:sz="0" w:space="0" w:color="auto"/>
            <w:left w:val="none" w:sz="0" w:space="0" w:color="auto"/>
            <w:bottom w:val="none" w:sz="0" w:space="0" w:color="auto"/>
            <w:right w:val="none" w:sz="0" w:space="0" w:color="auto"/>
          </w:divBdr>
        </w:div>
        <w:div w:id="1896355533">
          <w:marLeft w:val="274"/>
          <w:marRight w:val="0"/>
          <w:marTop w:val="72"/>
          <w:marBottom w:val="0"/>
          <w:divBdr>
            <w:top w:val="none" w:sz="0" w:space="0" w:color="auto"/>
            <w:left w:val="none" w:sz="0" w:space="0" w:color="auto"/>
            <w:bottom w:val="none" w:sz="0" w:space="0" w:color="auto"/>
            <w:right w:val="none" w:sz="0" w:space="0" w:color="auto"/>
          </w:divBdr>
        </w:div>
        <w:div w:id="1606301076">
          <w:marLeft w:val="274"/>
          <w:marRight w:val="0"/>
          <w:marTop w:val="72"/>
          <w:marBottom w:val="0"/>
          <w:divBdr>
            <w:top w:val="none" w:sz="0" w:space="0" w:color="auto"/>
            <w:left w:val="none" w:sz="0" w:space="0" w:color="auto"/>
            <w:bottom w:val="none" w:sz="0" w:space="0" w:color="auto"/>
            <w:right w:val="none" w:sz="0" w:space="0" w:color="auto"/>
          </w:divBdr>
        </w:div>
        <w:div w:id="930042356">
          <w:marLeft w:val="835"/>
          <w:marRight w:val="0"/>
          <w:marTop w:val="67"/>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63769574">
      <w:bodyDiv w:val="1"/>
      <w:marLeft w:val="0"/>
      <w:marRight w:val="0"/>
      <w:marTop w:val="0"/>
      <w:marBottom w:val="0"/>
      <w:divBdr>
        <w:top w:val="none" w:sz="0" w:space="0" w:color="auto"/>
        <w:left w:val="none" w:sz="0" w:space="0" w:color="auto"/>
        <w:bottom w:val="none" w:sz="0" w:space="0" w:color="auto"/>
        <w:right w:val="none" w:sz="0" w:space="0" w:color="auto"/>
      </w:divBdr>
      <w:divsChild>
        <w:div w:id="929778572">
          <w:marLeft w:val="274"/>
          <w:marRight w:val="0"/>
          <w:marTop w:val="72"/>
          <w:marBottom w:val="0"/>
          <w:divBdr>
            <w:top w:val="none" w:sz="0" w:space="0" w:color="auto"/>
            <w:left w:val="none" w:sz="0" w:space="0" w:color="auto"/>
            <w:bottom w:val="none" w:sz="0" w:space="0" w:color="auto"/>
            <w:right w:val="none" w:sz="0" w:space="0" w:color="auto"/>
          </w:divBdr>
        </w:div>
        <w:div w:id="1337154278">
          <w:marLeft w:val="274"/>
          <w:marRight w:val="0"/>
          <w:marTop w:val="72"/>
          <w:marBottom w:val="0"/>
          <w:divBdr>
            <w:top w:val="none" w:sz="0" w:space="0" w:color="auto"/>
            <w:left w:val="none" w:sz="0" w:space="0" w:color="auto"/>
            <w:bottom w:val="none" w:sz="0" w:space="0" w:color="auto"/>
            <w:right w:val="none" w:sz="0" w:space="0" w:color="auto"/>
          </w:divBdr>
        </w:div>
        <w:div w:id="545213816">
          <w:marLeft w:val="274"/>
          <w:marRight w:val="0"/>
          <w:marTop w:val="72"/>
          <w:marBottom w:val="0"/>
          <w:divBdr>
            <w:top w:val="none" w:sz="0" w:space="0" w:color="auto"/>
            <w:left w:val="none" w:sz="0" w:space="0" w:color="auto"/>
            <w:bottom w:val="none" w:sz="0" w:space="0" w:color="auto"/>
            <w:right w:val="none" w:sz="0" w:space="0" w:color="auto"/>
          </w:divBdr>
        </w:div>
        <w:div w:id="1927181717">
          <w:marLeft w:val="274"/>
          <w:marRight w:val="0"/>
          <w:marTop w:val="72"/>
          <w:marBottom w:val="0"/>
          <w:divBdr>
            <w:top w:val="none" w:sz="0" w:space="0" w:color="auto"/>
            <w:left w:val="none" w:sz="0" w:space="0" w:color="auto"/>
            <w:bottom w:val="none" w:sz="0" w:space="0" w:color="auto"/>
            <w:right w:val="none" w:sz="0" w:space="0" w:color="auto"/>
          </w:divBdr>
        </w:div>
        <w:div w:id="1830056896">
          <w:marLeft w:val="274"/>
          <w:marRight w:val="0"/>
          <w:marTop w:val="72"/>
          <w:marBottom w:val="0"/>
          <w:divBdr>
            <w:top w:val="none" w:sz="0" w:space="0" w:color="auto"/>
            <w:left w:val="none" w:sz="0" w:space="0" w:color="auto"/>
            <w:bottom w:val="none" w:sz="0" w:space="0" w:color="auto"/>
            <w:right w:val="none" w:sz="0" w:space="0" w:color="auto"/>
          </w:divBdr>
        </w:div>
        <w:div w:id="409279486">
          <w:marLeft w:val="274"/>
          <w:marRight w:val="0"/>
          <w:marTop w:val="72"/>
          <w:marBottom w:val="0"/>
          <w:divBdr>
            <w:top w:val="none" w:sz="0" w:space="0" w:color="auto"/>
            <w:left w:val="none" w:sz="0" w:space="0" w:color="auto"/>
            <w:bottom w:val="none" w:sz="0" w:space="0" w:color="auto"/>
            <w:right w:val="none" w:sz="0" w:space="0" w:color="auto"/>
          </w:divBdr>
        </w:div>
        <w:div w:id="273055447">
          <w:marLeft w:val="835"/>
          <w:marRight w:val="0"/>
          <w:marTop w:val="67"/>
          <w:marBottom w:val="0"/>
          <w:divBdr>
            <w:top w:val="none" w:sz="0" w:space="0" w:color="auto"/>
            <w:left w:val="none" w:sz="0" w:space="0" w:color="auto"/>
            <w:bottom w:val="none" w:sz="0" w:space="0" w:color="auto"/>
            <w:right w:val="none" w:sz="0" w:space="0" w:color="auto"/>
          </w:divBdr>
        </w:div>
      </w:divsChild>
    </w:div>
    <w:div w:id="787511239">
      <w:bodyDiv w:val="1"/>
      <w:marLeft w:val="0"/>
      <w:marRight w:val="0"/>
      <w:marTop w:val="0"/>
      <w:marBottom w:val="0"/>
      <w:divBdr>
        <w:top w:val="none" w:sz="0" w:space="0" w:color="auto"/>
        <w:left w:val="none" w:sz="0" w:space="0" w:color="auto"/>
        <w:bottom w:val="none" w:sz="0" w:space="0" w:color="auto"/>
        <w:right w:val="none" w:sz="0" w:space="0" w:color="auto"/>
      </w:divBdr>
      <w:divsChild>
        <w:div w:id="1718971153">
          <w:marLeft w:val="274"/>
          <w:marRight w:val="0"/>
          <w:marTop w:val="96"/>
          <w:marBottom w:val="0"/>
          <w:divBdr>
            <w:top w:val="none" w:sz="0" w:space="0" w:color="auto"/>
            <w:left w:val="none" w:sz="0" w:space="0" w:color="auto"/>
            <w:bottom w:val="none" w:sz="0" w:space="0" w:color="auto"/>
            <w:right w:val="none" w:sz="0" w:space="0" w:color="auto"/>
          </w:divBdr>
        </w:div>
        <w:div w:id="1849363074">
          <w:marLeft w:val="835"/>
          <w:marRight w:val="0"/>
          <w:marTop w:val="91"/>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32140108">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9267025">
      <w:bodyDiv w:val="1"/>
      <w:marLeft w:val="0"/>
      <w:marRight w:val="0"/>
      <w:marTop w:val="0"/>
      <w:marBottom w:val="0"/>
      <w:divBdr>
        <w:top w:val="none" w:sz="0" w:space="0" w:color="auto"/>
        <w:left w:val="none" w:sz="0" w:space="0" w:color="auto"/>
        <w:bottom w:val="none" w:sz="0" w:space="0" w:color="auto"/>
        <w:right w:val="none" w:sz="0" w:space="0" w:color="auto"/>
      </w:divBdr>
      <w:divsChild>
        <w:div w:id="929312693">
          <w:marLeft w:val="720"/>
          <w:marRight w:val="0"/>
          <w:marTop w:val="96"/>
          <w:marBottom w:val="0"/>
          <w:divBdr>
            <w:top w:val="none" w:sz="0" w:space="0" w:color="auto"/>
            <w:left w:val="none" w:sz="0" w:space="0" w:color="auto"/>
            <w:bottom w:val="none" w:sz="0" w:space="0" w:color="auto"/>
            <w:right w:val="none" w:sz="0" w:space="0" w:color="auto"/>
          </w:divBdr>
        </w:div>
        <w:div w:id="109326650">
          <w:marLeft w:val="720"/>
          <w:marRight w:val="0"/>
          <w:marTop w:val="96"/>
          <w:marBottom w:val="0"/>
          <w:divBdr>
            <w:top w:val="none" w:sz="0" w:space="0" w:color="auto"/>
            <w:left w:val="none" w:sz="0" w:space="0" w:color="auto"/>
            <w:bottom w:val="none" w:sz="0" w:space="0" w:color="auto"/>
            <w:right w:val="none" w:sz="0" w:space="0" w:color="auto"/>
          </w:divBdr>
        </w:div>
        <w:div w:id="1066100900">
          <w:marLeft w:val="720"/>
          <w:marRight w:val="0"/>
          <w:marTop w:val="96"/>
          <w:marBottom w:val="0"/>
          <w:divBdr>
            <w:top w:val="none" w:sz="0" w:space="0" w:color="auto"/>
            <w:left w:val="none" w:sz="0" w:space="0" w:color="auto"/>
            <w:bottom w:val="none" w:sz="0" w:space="0" w:color="auto"/>
            <w:right w:val="none" w:sz="0" w:space="0" w:color="auto"/>
          </w:divBdr>
        </w:div>
        <w:div w:id="1001546537">
          <w:marLeft w:val="720"/>
          <w:marRight w:val="0"/>
          <w:marTop w:val="96"/>
          <w:marBottom w:val="0"/>
          <w:divBdr>
            <w:top w:val="none" w:sz="0" w:space="0" w:color="auto"/>
            <w:left w:val="none" w:sz="0" w:space="0" w:color="auto"/>
            <w:bottom w:val="none" w:sz="0" w:space="0" w:color="auto"/>
            <w:right w:val="none" w:sz="0" w:space="0" w:color="auto"/>
          </w:divBdr>
        </w:div>
        <w:div w:id="1974751723">
          <w:marLeft w:val="720"/>
          <w:marRight w:val="0"/>
          <w:marTop w:val="96"/>
          <w:marBottom w:val="0"/>
          <w:divBdr>
            <w:top w:val="none" w:sz="0" w:space="0" w:color="auto"/>
            <w:left w:val="none" w:sz="0" w:space="0" w:color="auto"/>
            <w:bottom w:val="none" w:sz="0" w:space="0" w:color="auto"/>
            <w:right w:val="none" w:sz="0" w:space="0" w:color="auto"/>
          </w:divBdr>
        </w:div>
        <w:div w:id="604702258">
          <w:marLeft w:val="720"/>
          <w:marRight w:val="0"/>
          <w:marTop w:val="96"/>
          <w:marBottom w:val="0"/>
          <w:divBdr>
            <w:top w:val="none" w:sz="0" w:space="0" w:color="auto"/>
            <w:left w:val="none" w:sz="0" w:space="0" w:color="auto"/>
            <w:bottom w:val="none" w:sz="0" w:space="0" w:color="auto"/>
            <w:right w:val="none" w:sz="0" w:space="0" w:color="auto"/>
          </w:divBdr>
        </w:div>
        <w:div w:id="567689679">
          <w:marLeft w:val="720"/>
          <w:marRight w:val="0"/>
          <w:marTop w:val="96"/>
          <w:marBottom w:val="0"/>
          <w:divBdr>
            <w:top w:val="none" w:sz="0" w:space="0" w:color="auto"/>
            <w:left w:val="none" w:sz="0" w:space="0" w:color="auto"/>
            <w:bottom w:val="none" w:sz="0" w:space="0" w:color="auto"/>
            <w:right w:val="none" w:sz="0" w:space="0" w:color="auto"/>
          </w:divBdr>
        </w:div>
        <w:div w:id="2008438985">
          <w:marLeft w:val="720"/>
          <w:marRight w:val="0"/>
          <w:marTop w:val="96"/>
          <w:marBottom w:val="0"/>
          <w:divBdr>
            <w:top w:val="none" w:sz="0" w:space="0" w:color="auto"/>
            <w:left w:val="none" w:sz="0" w:space="0" w:color="auto"/>
            <w:bottom w:val="none" w:sz="0" w:space="0" w:color="auto"/>
            <w:right w:val="none" w:sz="0" w:space="0" w:color="auto"/>
          </w:divBdr>
        </w:div>
      </w:divsChild>
    </w:div>
    <w:div w:id="1363897103">
      <w:bodyDiv w:val="1"/>
      <w:marLeft w:val="0"/>
      <w:marRight w:val="0"/>
      <w:marTop w:val="0"/>
      <w:marBottom w:val="0"/>
      <w:divBdr>
        <w:top w:val="none" w:sz="0" w:space="0" w:color="auto"/>
        <w:left w:val="none" w:sz="0" w:space="0" w:color="auto"/>
        <w:bottom w:val="none" w:sz="0" w:space="0" w:color="auto"/>
        <w:right w:val="none" w:sz="0" w:space="0" w:color="auto"/>
      </w:divBdr>
      <w:divsChild>
        <w:div w:id="893197619">
          <w:marLeft w:val="547"/>
          <w:marRight w:val="0"/>
          <w:marTop w:val="60"/>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76022919">
      <w:bodyDiv w:val="1"/>
      <w:marLeft w:val="0"/>
      <w:marRight w:val="0"/>
      <w:marTop w:val="0"/>
      <w:marBottom w:val="0"/>
      <w:divBdr>
        <w:top w:val="none" w:sz="0" w:space="0" w:color="auto"/>
        <w:left w:val="none" w:sz="0" w:space="0" w:color="auto"/>
        <w:bottom w:val="none" w:sz="0" w:space="0" w:color="auto"/>
        <w:right w:val="none" w:sz="0" w:space="0" w:color="auto"/>
      </w:divBdr>
      <w:divsChild>
        <w:div w:id="1499542641">
          <w:marLeft w:val="720"/>
          <w:marRight w:val="0"/>
          <w:marTop w:val="115"/>
          <w:marBottom w:val="0"/>
          <w:divBdr>
            <w:top w:val="none" w:sz="0" w:space="0" w:color="auto"/>
            <w:left w:val="none" w:sz="0" w:space="0" w:color="auto"/>
            <w:bottom w:val="none" w:sz="0" w:space="0" w:color="auto"/>
            <w:right w:val="none" w:sz="0" w:space="0" w:color="auto"/>
          </w:divBdr>
        </w:div>
        <w:div w:id="1589070933">
          <w:marLeft w:val="720"/>
          <w:marRight w:val="0"/>
          <w:marTop w:val="115"/>
          <w:marBottom w:val="0"/>
          <w:divBdr>
            <w:top w:val="none" w:sz="0" w:space="0" w:color="auto"/>
            <w:left w:val="none" w:sz="0" w:space="0" w:color="auto"/>
            <w:bottom w:val="none" w:sz="0" w:space="0" w:color="auto"/>
            <w:right w:val="none" w:sz="0" w:space="0" w:color="auto"/>
          </w:divBdr>
        </w:div>
        <w:div w:id="506674077">
          <w:marLeft w:val="720"/>
          <w:marRight w:val="0"/>
          <w:marTop w:val="115"/>
          <w:marBottom w:val="0"/>
          <w:divBdr>
            <w:top w:val="none" w:sz="0" w:space="0" w:color="auto"/>
            <w:left w:val="none" w:sz="0" w:space="0" w:color="auto"/>
            <w:bottom w:val="none" w:sz="0" w:space="0" w:color="auto"/>
            <w:right w:val="none" w:sz="0" w:space="0" w:color="auto"/>
          </w:divBdr>
        </w:div>
        <w:div w:id="712969372">
          <w:marLeft w:val="720"/>
          <w:marRight w:val="0"/>
          <w:marTop w:val="115"/>
          <w:marBottom w:val="0"/>
          <w:divBdr>
            <w:top w:val="none" w:sz="0" w:space="0" w:color="auto"/>
            <w:left w:val="none" w:sz="0" w:space="0" w:color="auto"/>
            <w:bottom w:val="none" w:sz="0" w:space="0" w:color="auto"/>
            <w:right w:val="none" w:sz="0" w:space="0" w:color="auto"/>
          </w:divBdr>
        </w:div>
      </w:divsChild>
    </w:div>
    <w:div w:id="1587033498">
      <w:bodyDiv w:val="1"/>
      <w:marLeft w:val="0"/>
      <w:marRight w:val="0"/>
      <w:marTop w:val="0"/>
      <w:marBottom w:val="0"/>
      <w:divBdr>
        <w:top w:val="none" w:sz="0" w:space="0" w:color="auto"/>
        <w:left w:val="none" w:sz="0" w:space="0" w:color="auto"/>
        <w:bottom w:val="none" w:sz="0" w:space="0" w:color="auto"/>
        <w:right w:val="none" w:sz="0" w:space="0" w:color="auto"/>
      </w:divBdr>
      <w:divsChild>
        <w:div w:id="1971937535">
          <w:marLeft w:val="274"/>
          <w:marRight w:val="0"/>
          <w:marTop w:val="96"/>
          <w:marBottom w:val="0"/>
          <w:divBdr>
            <w:top w:val="none" w:sz="0" w:space="0" w:color="auto"/>
            <w:left w:val="none" w:sz="0" w:space="0" w:color="auto"/>
            <w:bottom w:val="none" w:sz="0" w:space="0" w:color="auto"/>
            <w:right w:val="none" w:sz="0" w:space="0" w:color="auto"/>
          </w:divBdr>
        </w:div>
        <w:div w:id="1493328231">
          <w:marLeft w:val="274"/>
          <w:marRight w:val="0"/>
          <w:marTop w:val="96"/>
          <w:marBottom w:val="0"/>
          <w:divBdr>
            <w:top w:val="none" w:sz="0" w:space="0" w:color="auto"/>
            <w:left w:val="none" w:sz="0" w:space="0" w:color="auto"/>
            <w:bottom w:val="none" w:sz="0" w:space="0" w:color="auto"/>
            <w:right w:val="none" w:sz="0" w:space="0" w:color="auto"/>
          </w:divBdr>
        </w:div>
        <w:div w:id="1098870687">
          <w:marLeft w:val="274"/>
          <w:marRight w:val="0"/>
          <w:marTop w:val="96"/>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59293615">
      <w:bodyDiv w:val="1"/>
      <w:marLeft w:val="0"/>
      <w:marRight w:val="0"/>
      <w:marTop w:val="0"/>
      <w:marBottom w:val="0"/>
      <w:divBdr>
        <w:top w:val="none" w:sz="0" w:space="0" w:color="auto"/>
        <w:left w:val="none" w:sz="0" w:space="0" w:color="auto"/>
        <w:bottom w:val="none" w:sz="0" w:space="0" w:color="auto"/>
        <w:right w:val="none" w:sz="0" w:space="0" w:color="auto"/>
      </w:divBdr>
      <w:divsChild>
        <w:div w:id="396365937">
          <w:marLeft w:val="274"/>
          <w:marRight w:val="0"/>
          <w:marTop w:val="72"/>
          <w:marBottom w:val="0"/>
          <w:divBdr>
            <w:top w:val="none" w:sz="0" w:space="0" w:color="auto"/>
            <w:left w:val="none" w:sz="0" w:space="0" w:color="auto"/>
            <w:bottom w:val="none" w:sz="0" w:space="0" w:color="auto"/>
            <w:right w:val="none" w:sz="0" w:space="0" w:color="auto"/>
          </w:divBdr>
        </w:div>
        <w:div w:id="1074549464">
          <w:marLeft w:val="274"/>
          <w:marRight w:val="0"/>
          <w:marTop w:val="72"/>
          <w:marBottom w:val="0"/>
          <w:divBdr>
            <w:top w:val="none" w:sz="0" w:space="0" w:color="auto"/>
            <w:left w:val="none" w:sz="0" w:space="0" w:color="auto"/>
            <w:bottom w:val="none" w:sz="0" w:space="0" w:color="auto"/>
            <w:right w:val="none" w:sz="0" w:space="0" w:color="auto"/>
          </w:divBdr>
        </w:div>
        <w:div w:id="1201211850">
          <w:marLeft w:val="274"/>
          <w:marRight w:val="0"/>
          <w:marTop w:val="72"/>
          <w:marBottom w:val="0"/>
          <w:divBdr>
            <w:top w:val="none" w:sz="0" w:space="0" w:color="auto"/>
            <w:left w:val="none" w:sz="0" w:space="0" w:color="auto"/>
            <w:bottom w:val="none" w:sz="0" w:space="0" w:color="auto"/>
            <w:right w:val="none" w:sz="0" w:space="0" w:color="auto"/>
          </w:divBdr>
        </w:div>
        <w:div w:id="585697735">
          <w:marLeft w:val="274"/>
          <w:marRight w:val="0"/>
          <w:marTop w:val="72"/>
          <w:marBottom w:val="0"/>
          <w:divBdr>
            <w:top w:val="none" w:sz="0" w:space="0" w:color="auto"/>
            <w:left w:val="none" w:sz="0" w:space="0" w:color="auto"/>
            <w:bottom w:val="none" w:sz="0" w:space="0" w:color="auto"/>
            <w:right w:val="none" w:sz="0" w:space="0" w:color="auto"/>
          </w:divBdr>
        </w:div>
        <w:div w:id="1210535380">
          <w:marLeft w:val="274"/>
          <w:marRight w:val="0"/>
          <w:marTop w:val="72"/>
          <w:marBottom w:val="0"/>
          <w:divBdr>
            <w:top w:val="none" w:sz="0" w:space="0" w:color="auto"/>
            <w:left w:val="none" w:sz="0" w:space="0" w:color="auto"/>
            <w:bottom w:val="none" w:sz="0" w:space="0" w:color="auto"/>
            <w:right w:val="none" w:sz="0" w:space="0" w:color="auto"/>
          </w:divBdr>
        </w:div>
        <w:div w:id="1168909400">
          <w:marLeft w:val="274"/>
          <w:marRight w:val="0"/>
          <w:marTop w:val="72"/>
          <w:marBottom w:val="0"/>
          <w:divBdr>
            <w:top w:val="none" w:sz="0" w:space="0" w:color="auto"/>
            <w:left w:val="none" w:sz="0" w:space="0" w:color="auto"/>
            <w:bottom w:val="none" w:sz="0" w:space="0" w:color="auto"/>
            <w:right w:val="none" w:sz="0" w:space="0" w:color="auto"/>
          </w:divBdr>
        </w:div>
        <w:div w:id="1416633412">
          <w:marLeft w:val="835"/>
          <w:marRight w:val="0"/>
          <w:marTop w:val="67"/>
          <w:marBottom w:val="0"/>
          <w:divBdr>
            <w:top w:val="none" w:sz="0" w:space="0" w:color="auto"/>
            <w:left w:val="none" w:sz="0" w:space="0" w:color="auto"/>
            <w:bottom w:val="none" w:sz="0" w:space="0" w:color="auto"/>
            <w:right w:val="none" w:sz="0" w:space="0" w:color="auto"/>
          </w:divBdr>
        </w:div>
      </w:divsChild>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1983652702">
      <w:bodyDiv w:val="1"/>
      <w:marLeft w:val="0"/>
      <w:marRight w:val="0"/>
      <w:marTop w:val="0"/>
      <w:marBottom w:val="0"/>
      <w:divBdr>
        <w:top w:val="none" w:sz="0" w:space="0" w:color="auto"/>
        <w:left w:val="none" w:sz="0" w:space="0" w:color="auto"/>
        <w:bottom w:val="none" w:sz="0" w:space="0" w:color="auto"/>
        <w:right w:val="none" w:sz="0" w:space="0" w:color="auto"/>
      </w:divBdr>
      <w:divsChild>
        <w:div w:id="547955359">
          <w:marLeft w:val="835"/>
          <w:marRight w:val="0"/>
          <w:marTop w:val="67"/>
          <w:marBottom w:val="0"/>
          <w:divBdr>
            <w:top w:val="none" w:sz="0" w:space="0" w:color="auto"/>
            <w:left w:val="none" w:sz="0" w:space="0" w:color="auto"/>
            <w:bottom w:val="none" w:sz="0" w:space="0" w:color="auto"/>
            <w:right w:val="none" w:sz="0" w:space="0" w:color="auto"/>
          </w:divBdr>
        </w:div>
        <w:div w:id="308487582">
          <w:marLeft w:val="835"/>
          <w:marRight w:val="0"/>
          <w:marTop w:val="67"/>
          <w:marBottom w:val="0"/>
          <w:divBdr>
            <w:top w:val="none" w:sz="0" w:space="0" w:color="auto"/>
            <w:left w:val="none" w:sz="0" w:space="0" w:color="auto"/>
            <w:bottom w:val="none" w:sz="0" w:space="0" w:color="auto"/>
            <w:right w:val="none" w:sz="0" w:space="0" w:color="auto"/>
          </w:divBdr>
        </w:div>
        <w:div w:id="665086250">
          <w:marLeft w:val="835"/>
          <w:marRight w:val="0"/>
          <w:marTop w:val="67"/>
          <w:marBottom w:val="0"/>
          <w:divBdr>
            <w:top w:val="none" w:sz="0" w:space="0" w:color="auto"/>
            <w:left w:val="none" w:sz="0" w:space="0" w:color="auto"/>
            <w:bottom w:val="none" w:sz="0" w:space="0" w:color="auto"/>
            <w:right w:val="none" w:sz="0" w:space="0" w:color="auto"/>
          </w:divBdr>
        </w:div>
        <w:div w:id="549999798">
          <w:marLeft w:val="835"/>
          <w:marRight w:val="0"/>
          <w:marTop w:val="67"/>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7-e/Docs/R2-2204243.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18-e/Inbox/Drafts/%5BPre118-e%5D%5B201%5D%5B71%20GHz%5D%2038331%20CR%20and%20rapporteur%20resolutions%20(Ericsson)/R2-22xxxxx_Correction%20for%2071GHz_38331_v02_Rapp.doc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ran/WG1_RL1//TSGR1_108-e/Docs/R1-2202760.zip" TargetMode="External"/><Relationship Id="rId4" Type="http://schemas.openxmlformats.org/officeDocument/2006/relationships/webSettings" Target="webSettings.xml"/><Relationship Id="rId9" Type="http://schemas.openxmlformats.org/officeDocument/2006/relationships/hyperlink" Target="https://www.3gpp.org/ftp/tsg_ran/WG1_RL1//TSGR1_108-e/Docs/R1-2202905.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TotalTime>
  <Pages>9</Pages>
  <Words>2501</Words>
  <Characters>14259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59</cp:revision>
  <cp:lastPrinted>2009-10-21T14:47:00Z</cp:lastPrinted>
  <dcterms:created xsi:type="dcterms:W3CDTF">2022-04-17T11:30:00Z</dcterms:created>
  <dcterms:modified xsi:type="dcterms:W3CDTF">2022-04-25T21:03:00Z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